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A661EB1" w:rsidR="006F7EDC" w:rsidRPr="00175EAB" w:rsidRDefault="006F7EDC" w:rsidP="003B40B6">
      <w:pPr>
        <w:pStyle w:val="CRCoverPage"/>
        <w:tabs>
          <w:tab w:val="right" w:pos="9639"/>
        </w:tabs>
        <w:spacing w:after="0"/>
        <w:rPr>
          <w:b/>
          <w:i/>
          <w:noProof/>
          <w:sz w:val="28"/>
          <w:lang w:eastAsia="zh-CN"/>
        </w:rPr>
      </w:pPr>
      <w:r w:rsidRPr="00175EAB">
        <w:rPr>
          <w:b/>
          <w:noProof/>
          <w:sz w:val="24"/>
        </w:rPr>
        <w:t>3GPP TSG-</w:t>
      </w:r>
      <w:r w:rsidR="003C379D" w:rsidRPr="00175EAB">
        <w:rPr>
          <w:rFonts w:hint="eastAsia"/>
          <w:b/>
          <w:noProof/>
          <w:sz w:val="24"/>
          <w:lang w:eastAsia="zh-CN"/>
        </w:rPr>
        <w:t>SA</w:t>
      </w:r>
      <w:r w:rsidRPr="00175EAB">
        <w:rPr>
          <w:b/>
          <w:noProof/>
          <w:sz w:val="24"/>
        </w:rPr>
        <w:t xml:space="preserve"> WG</w:t>
      </w:r>
      <w:r w:rsidR="003C379D" w:rsidRPr="00175EAB">
        <w:rPr>
          <w:rFonts w:hint="eastAsia"/>
          <w:b/>
          <w:noProof/>
          <w:sz w:val="24"/>
          <w:lang w:eastAsia="zh-CN"/>
        </w:rPr>
        <w:t>2</w:t>
      </w:r>
      <w:r w:rsidRPr="00175EAB">
        <w:rPr>
          <w:b/>
          <w:noProof/>
          <w:sz w:val="24"/>
        </w:rPr>
        <w:t xml:space="preserve"> Meeting #1</w:t>
      </w:r>
      <w:r w:rsidR="002669CA" w:rsidRPr="00175EAB">
        <w:rPr>
          <w:rFonts w:hint="eastAsia"/>
          <w:b/>
          <w:noProof/>
          <w:sz w:val="24"/>
          <w:lang w:eastAsia="zh-CN"/>
        </w:rPr>
        <w:t>5</w:t>
      </w:r>
      <w:r w:rsidR="00EC00D8">
        <w:rPr>
          <w:b/>
          <w:noProof/>
          <w:sz w:val="24"/>
          <w:lang w:eastAsia="zh-CN"/>
        </w:rPr>
        <w:t>5</w:t>
      </w:r>
      <w:r w:rsidRPr="00175EAB">
        <w:rPr>
          <w:b/>
          <w:i/>
          <w:noProof/>
          <w:sz w:val="28"/>
        </w:rPr>
        <w:tab/>
      </w:r>
      <w:r w:rsidR="003C379D" w:rsidRPr="00175EAB">
        <w:rPr>
          <w:rFonts w:hint="eastAsia"/>
          <w:b/>
          <w:noProof/>
          <w:sz w:val="24"/>
          <w:lang w:eastAsia="zh-CN"/>
        </w:rPr>
        <w:t>S2</w:t>
      </w:r>
      <w:r w:rsidRPr="00175EAB">
        <w:rPr>
          <w:b/>
          <w:noProof/>
          <w:sz w:val="24"/>
        </w:rPr>
        <w:t>-2</w:t>
      </w:r>
      <w:r w:rsidR="00641E79" w:rsidRPr="00175EAB">
        <w:rPr>
          <w:rFonts w:hint="eastAsia"/>
          <w:b/>
          <w:noProof/>
          <w:sz w:val="24"/>
          <w:lang w:eastAsia="zh-CN"/>
        </w:rPr>
        <w:t>3</w:t>
      </w:r>
      <w:r w:rsidR="000E775F" w:rsidRPr="00175EAB">
        <w:rPr>
          <w:rFonts w:hint="eastAsia"/>
          <w:b/>
          <w:noProof/>
          <w:sz w:val="24"/>
          <w:lang w:eastAsia="zh-CN"/>
        </w:rPr>
        <w:t>0</w:t>
      </w:r>
      <w:r w:rsidR="00E22D89">
        <w:rPr>
          <w:b/>
          <w:noProof/>
          <w:sz w:val="24"/>
          <w:lang w:eastAsia="zh-CN"/>
        </w:rPr>
        <w:t>2896</w:t>
      </w:r>
      <w:bookmarkStart w:id="0" w:name="_GoBack"/>
      <w:bookmarkEnd w:id="0"/>
    </w:p>
    <w:p w14:paraId="77559CC4" w14:textId="4F350217" w:rsidR="006F7EDC" w:rsidRPr="00175EAB" w:rsidRDefault="00EC00D8" w:rsidP="006F7EDC">
      <w:pPr>
        <w:pStyle w:val="CRCoverPage"/>
        <w:outlineLvl w:val="0"/>
        <w:rPr>
          <w:b/>
          <w:noProof/>
          <w:sz w:val="24"/>
        </w:rPr>
      </w:pPr>
      <w:r w:rsidRPr="00EC00D8">
        <w:rPr>
          <w:b/>
          <w:noProof/>
          <w:sz w:val="24"/>
          <w:lang w:eastAsia="zh-CN"/>
        </w:rPr>
        <w:t xml:space="preserve">Athens, </w:t>
      </w:r>
      <w:r w:rsidR="00D03769">
        <w:rPr>
          <w:b/>
          <w:noProof/>
          <w:sz w:val="24"/>
          <w:lang w:eastAsia="zh-CN"/>
        </w:rPr>
        <w:t xml:space="preserve">Greece, </w:t>
      </w:r>
      <w:r w:rsidRPr="00EC00D8">
        <w:rPr>
          <w:b/>
          <w:noProof/>
          <w:sz w:val="24"/>
          <w:lang w:eastAsia="zh-CN"/>
        </w:rPr>
        <w:t>20 – 24 February 2023</w:t>
      </w:r>
      <w:r>
        <w:rPr>
          <w:b/>
          <w:noProof/>
          <w:sz w:val="24"/>
          <w:lang w:eastAsia="zh-CN"/>
        </w:rPr>
        <w:t xml:space="preserve">                                                </w:t>
      </w:r>
      <w:r w:rsidRPr="00EC00D8">
        <w:rPr>
          <w:rFonts w:eastAsia="DengXian" w:cs="Arial"/>
          <w:b/>
          <w:bCs/>
          <w:color w:val="0000FF"/>
          <w:sz w:val="18"/>
          <w:szCs w:val="18"/>
        </w:rPr>
        <w:t>(revision of S2-2301458)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24813711" w:rsidR="001E41F3" w:rsidRPr="00175EAB" w:rsidRDefault="00655D88" w:rsidP="003C379D">
            <w:pPr>
              <w:pStyle w:val="CRCoverPage"/>
              <w:spacing w:after="0"/>
              <w:jc w:val="right"/>
              <w:rPr>
                <w:b/>
                <w:noProof/>
                <w:sz w:val="28"/>
              </w:rPr>
            </w:pPr>
            <w:fldSimple w:instr=" DOCPROPERTY  Spec#  \* MERGEFORMAT ">
              <w:r w:rsidR="00FF2C99" w:rsidRPr="00175EAB">
                <w:rPr>
                  <w:rFonts w:hint="eastAsia"/>
                  <w:b/>
                  <w:noProof/>
                  <w:sz w:val="28"/>
                  <w:lang w:eastAsia="zh-CN"/>
                </w:rPr>
                <w:t>2</w:t>
              </w:r>
              <w:r w:rsidR="003C379D" w:rsidRPr="00175EAB">
                <w:rPr>
                  <w:rFonts w:hint="eastAsia"/>
                  <w:b/>
                  <w:noProof/>
                  <w:sz w:val="28"/>
                  <w:lang w:eastAsia="zh-CN"/>
                </w:rPr>
                <w:t>3.288</w:t>
              </w:r>
            </w:fldSimple>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7CC81BBD" w:rsidR="001E41F3" w:rsidRPr="00175EAB" w:rsidRDefault="00655D88" w:rsidP="000E775F">
            <w:pPr>
              <w:pStyle w:val="CRCoverPage"/>
              <w:spacing w:after="0"/>
              <w:rPr>
                <w:noProof/>
              </w:rPr>
            </w:pPr>
            <w:fldSimple w:instr=" DOCPROPERTY  Cr#  \* MERGEFORMAT ">
              <w:r w:rsidR="00FF2C99" w:rsidRPr="00175EAB">
                <w:rPr>
                  <w:rFonts w:hint="eastAsia"/>
                  <w:b/>
                  <w:noProof/>
                  <w:sz w:val="28"/>
                  <w:lang w:eastAsia="zh-CN"/>
                </w:rPr>
                <w:t>0</w:t>
              </w:r>
              <w:r w:rsidR="000E775F" w:rsidRPr="00175EAB">
                <w:rPr>
                  <w:rFonts w:hint="eastAsia"/>
                  <w:b/>
                  <w:noProof/>
                  <w:sz w:val="28"/>
                  <w:lang w:eastAsia="zh-CN"/>
                </w:rPr>
                <w:t>683</w:t>
              </w:r>
            </w:fldSimple>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682424E5" w:rsidR="001E41F3" w:rsidRPr="00175EAB" w:rsidRDefault="00E22D89" w:rsidP="00E22D89">
            <w:pPr>
              <w:pStyle w:val="CRCoverPage"/>
              <w:spacing w:after="0"/>
              <w:jc w:val="center"/>
              <w:rPr>
                <w:b/>
                <w:noProof/>
                <w:lang w:eastAsia="zh-CN"/>
              </w:rPr>
            </w:pPr>
            <w:r>
              <w:rPr>
                <w:b/>
                <w:noProof/>
                <w:sz w:val="28"/>
                <w:lang w:eastAsia="zh-CN"/>
              </w:rPr>
              <w:t>4</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2E7347DA" w:rsidR="001E41F3" w:rsidRPr="00175EAB" w:rsidRDefault="00655D88" w:rsidP="003C379D">
            <w:pPr>
              <w:pStyle w:val="CRCoverPage"/>
              <w:spacing w:after="0"/>
              <w:jc w:val="center"/>
              <w:rPr>
                <w:noProof/>
                <w:sz w:val="28"/>
              </w:rPr>
            </w:pPr>
            <w:fldSimple w:instr=" DOCPROPERTY  Version  \* MERGEFORMAT ">
              <w:r w:rsidR="00FF2C99" w:rsidRPr="00175EAB">
                <w:rPr>
                  <w:rFonts w:hint="eastAsia"/>
                  <w:b/>
                  <w:noProof/>
                  <w:sz w:val="28"/>
                  <w:lang w:eastAsia="zh-CN"/>
                </w:rPr>
                <w:t>1</w:t>
              </w:r>
              <w:r w:rsidR="003C379D" w:rsidRPr="00175EAB">
                <w:rPr>
                  <w:rFonts w:hint="eastAsia"/>
                  <w:b/>
                  <w:noProof/>
                  <w:sz w:val="28"/>
                  <w:lang w:eastAsia="zh-CN"/>
                </w:rPr>
                <w:t>8.0</w:t>
              </w:r>
              <w:r w:rsidR="00FF2C99" w:rsidRPr="00175EAB">
                <w:rPr>
                  <w:rFonts w:hint="eastAsia"/>
                  <w:b/>
                  <w:noProof/>
                  <w:sz w:val="28"/>
                  <w:lang w:eastAsia="zh-CN"/>
                </w:rPr>
                <w:t>.</w:t>
              </w:r>
              <w:r w:rsidR="003C379D" w:rsidRPr="00175EAB">
                <w:rPr>
                  <w:rFonts w:hint="eastAsia"/>
                  <w:b/>
                  <w:noProof/>
                  <w:sz w:val="28"/>
                  <w:lang w:eastAsia="zh-CN"/>
                </w:rPr>
                <w:t>0</w:t>
              </w:r>
            </w:fldSimple>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9" w:anchor="_blank" w:history="1">
              <w:r w:rsidRPr="00175EAB">
                <w:rPr>
                  <w:rStyle w:val="aa"/>
                  <w:rFonts w:cs="Arial"/>
                  <w:b/>
                  <w:i/>
                  <w:noProof/>
                  <w:color w:val="FF0000"/>
                </w:rPr>
                <w:t>HE</w:t>
              </w:r>
              <w:bookmarkStart w:id="1" w:name="_Hlt497126619"/>
              <w:r w:rsidRPr="00175EAB">
                <w:rPr>
                  <w:rStyle w:val="aa"/>
                  <w:rFonts w:cs="Arial"/>
                  <w:b/>
                  <w:i/>
                  <w:noProof/>
                  <w:color w:val="FF0000"/>
                </w:rPr>
                <w:t>L</w:t>
              </w:r>
              <w:bookmarkEnd w:id="1"/>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0"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3A69ADF0" w:rsidR="001E41F3" w:rsidRPr="00175EAB" w:rsidRDefault="008E25AB" w:rsidP="00E32E78">
            <w:pPr>
              <w:pStyle w:val="CRCoverPage"/>
              <w:spacing w:after="0"/>
              <w:ind w:left="100"/>
              <w:rPr>
                <w:noProof/>
                <w:lang w:eastAsia="zh-CN"/>
              </w:rPr>
            </w:pPr>
            <w:r w:rsidRPr="00175EAB">
              <w:rPr>
                <w:lang w:eastAsia="zh-CN"/>
              </w:rPr>
              <w:t>Procedures for network data analytics in roaming</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750E2AE1" w:rsidR="001E41F3" w:rsidRPr="00175EAB" w:rsidRDefault="00EC00D8">
            <w:pPr>
              <w:pStyle w:val="CRCoverPage"/>
              <w:spacing w:after="0"/>
              <w:ind w:left="100"/>
              <w:rPr>
                <w:noProof/>
                <w:lang w:eastAsia="ko-KR"/>
              </w:rPr>
            </w:pPr>
            <w:r>
              <w:rPr>
                <w:lang w:eastAsia="zh-CN"/>
              </w:rPr>
              <w:t>[</w:t>
            </w:r>
            <w:r w:rsidR="00FF2C99" w:rsidRPr="00175EAB">
              <w:rPr>
                <w:rFonts w:hint="eastAsia"/>
                <w:lang w:eastAsia="zh-CN"/>
              </w:rPr>
              <w:t>CATT</w:t>
            </w:r>
            <w:r w:rsidR="00871B40">
              <w:rPr>
                <w:rFonts w:hint="eastAsia"/>
                <w:lang w:eastAsia="zh-CN"/>
              </w:rPr>
              <w:t>, Qualcomm</w:t>
            </w:r>
            <w:r w:rsidR="00860387">
              <w:rPr>
                <w:rFonts w:hint="eastAsia"/>
                <w:lang w:eastAsia="zh-CN"/>
              </w:rPr>
              <w:t xml:space="preserve">, </w:t>
            </w:r>
            <w:r w:rsidR="00860387" w:rsidRPr="00860387">
              <w:rPr>
                <w:lang w:eastAsia="zh-CN"/>
              </w:rPr>
              <w:t>Nokia, Nokia-Shanghai-Bell</w:t>
            </w:r>
            <w:r w:rsidR="000F4274">
              <w:rPr>
                <w:rFonts w:hint="eastAsia"/>
                <w:lang w:eastAsia="zh-CN"/>
              </w:rPr>
              <w:t>, vivo</w:t>
            </w:r>
            <w:r>
              <w:rPr>
                <w:lang w:eastAsia="zh-CN"/>
              </w:rPr>
              <w:t xml:space="preserve">], </w:t>
            </w:r>
            <w:r w:rsidRPr="00EC00D8">
              <w:rPr>
                <w:rFonts w:hint="eastAsia"/>
                <w:lang w:eastAsia="zh-CN"/>
              </w:rPr>
              <w:t>Samsung</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902C07C" w:rsidR="001E41F3" w:rsidRPr="00175EAB" w:rsidRDefault="003C379D" w:rsidP="003C379D">
            <w:pPr>
              <w:pStyle w:val="CRCoverPage"/>
              <w:spacing w:after="0"/>
              <w:ind w:left="100"/>
              <w:rPr>
                <w:noProof/>
                <w:lang w:eastAsia="zh-CN"/>
              </w:rPr>
            </w:pPr>
            <w:r w:rsidRPr="00175EAB">
              <w:rPr>
                <w:rFonts w:hint="eastAsia"/>
                <w:lang w:eastAsia="zh-CN"/>
              </w:rPr>
              <w:t>S2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6D9F6D06" w:rsidR="001E41F3" w:rsidRPr="00175EAB" w:rsidRDefault="00FF2C99" w:rsidP="00EC00D8">
            <w:pPr>
              <w:pStyle w:val="CRCoverPage"/>
              <w:spacing w:after="0"/>
              <w:ind w:left="100"/>
              <w:rPr>
                <w:noProof/>
                <w:lang w:eastAsia="zh-CN"/>
              </w:rPr>
            </w:pPr>
            <w:r w:rsidRPr="00175EAB">
              <w:rPr>
                <w:rFonts w:hint="eastAsia"/>
                <w:lang w:eastAsia="zh-CN"/>
              </w:rPr>
              <w:t>202</w:t>
            </w:r>
            <w:r w:rsidR="003C379D" w:rsidRPr="00175EAB">
              <w:rPr>
                <w:rFonts w:hint="eastAsia"/>
                <w:lang w:eastAsia="zh-CN"/>
              </w:rPr>
              <w:t>3</w:t>
            </w:r>
            <w:r w:rsidRPr="00175EAB">
              <w:rPr>
                <w:rFonts w:hint="eastAsia"/>
                <w:lang w:eastAsia="zh-CN"/>
              </w:rPr>
              <w:t>-</w:t>
            </w:r>
            <w:r w:rsidR="00EC00D8">
              <w:rPr>
                <w:rFonts w:hint="eastAsia"/>
                <w:lang w:eastAsia="zh-CN"/>
              </w:rPr>
              <w:t>02</w:t>
            </w:r>
            <w:r w:rsidRPr="00175EAB">
              <w:rPr>
                <w:rFonts w:hint="eastAsia"/>
                <w:lang w:eastAsia="zh-CN"/>
              </w:rPr>
              <w:t>-</w:t>
            </w:r>
            <w:r w:rsidR="00EC00D8">
              <w:rPr>
                <w:lang w:eastAsia="zh-CN"/>
              </w:rPr>
              <w:t>10</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D6345BE" w:rsidR="001E41F3" w:rsidRPr="00175EAB" w:rsidRDefault="003C379D" w:rsidP="00D24991">
            <w:pPr>
              <w:pStyle w:val="CRCoverPage"/>
              <w:spacing w:after="0"/>
              <w:ind w:left="100" w:right="-609"/>
              <w:rPr>
                <w:b/>
                <w:noProof/>
                <w:lang w:eastAsia="zh-CN"/>
              </w:rPr>
            </w:pPr>
            <w:r w:rsidRPr="00175EAB">
              <w:rPr>
                <w:rFonts w:hint="eastAsia"/>
                <w:lang w:eastAsia="zh-CN"/>
              </w:rPr>
              <w:t>B</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1"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15E39BF1" w14:textId="77777777" w:rsidR="0005253C" w:rsidRDefault="0005253C" w:rsidP="003F7627">
            <w:pPr>
              <w:pStyle w:val="CRCoverPage"/>
              <w:spacing w:after="0"/>
              <w:ind w:left="100"/>
              <w:rPr>
                <w:noProof/>
                <w:lang w:eastAsia="zh-CN"/>
              </w:rPr>
            </w:pPr>
            <w:r w:rsidRPr="00175EAB">
              <w:rPr>
                <w:lang w:eastAsia="zh-CN"/>
              </w:rPr>
              <w:t>Procedures for network data analytics in roaming</w:t>
            </w:r>
            <w:r w:rsidRPr="00175EAB">
              <w:rPr>
                <w:rFonts w:hint="eastAsia"/>
                <w:noProof/>
                <w:lang w:eastAsia="zh-CN"/>
              </w:rPr>
              <w:t xml:space="preserve"> need to defined to support d</w:t>
            </w:r>
            <w:r w:rsidRPr="00175EAB">
              <w:rPr>
                <w:noProof/>
                <w:lang w:eastAsia="zh-CN"/>
              </w:rPr>
              <w:t>ata and analytics exchange in roaming case</w:t>
            </w:r>
            <w:r w:rsidRPr="00175EAB">
              <w:rPr>
                <w:rFonts w:hint="eastAsia"/>
                <w:noProof/>
                <w:lang w:eastAsia="zh-CN"/>
              </w:rPr>
              <w:t>.</w:t>
            </w:r>
          </w:p>
          <w:p w14:paraId="1CAAF369" w14:textId="77777777" w:rsidR="00EC00D8" w:rsidRDefault="00EC00D8" w:rsidP="003F7627">
            <w:pPr>
              <w:pStyle w:val="CRCoverPage"/>
              <w:spacing w:after="0"/>
              <w:ind w:left="100"/>
              <w:rPr>
                <w:noProof/>
                <w:lang w:eastAsia="zh-CN"/>
              </w:rPr>
            </w:pPr>
          </w:p>
          <w:p w14:paraId="7A7492BD" w14:textId="77777777" w:rsidR="00EC00D8" w:rsidRDefault="00EC00D8" w:rsidP="003F7627">
            <w:pPr>
              <w:pStyle w:val="CRCoverPage"/>
              <w:spacing w:after="0"/>
              <w:ind w:left="100"/>
              <w:rPr>
                <w:noProof/>
                <w:lang w:eastAsia="zh-CN"/>
              </w:rPr>
            </w:pPr>
            <w:r>
              <w:rPr>
                <w:noProof/>
                <w:lang w:eastAsia="zh-CN"/>
              </w:rPr>
              <w:t>[Revison #2]</w:t>
            </w:r>
          </w:p>
          <w:p w14:paraId="708AA7DE" w14:textId="145CBFEE" w:rsidR="00EC00D8" w:rsidRPr="00175EAB" w:rsidRDefault="00EC00D8" w:rsidP="003F7627">
            <w:pPr>
              <w:pStyle w:val="CRCoverPage"/>
              <w:spacing w:after="0"/>
              <w:ind w:left="100"/>
              <w:rPr>
                <w:noProof/>
                <w:lang w:eastAsia="zh-CN"/>
              </w:rPr>
            </w:pPr>
            <w:r>
              <w:rPr>
                <w:noProof/>
                <w:lang w:eastAsia="zh-CN"/>
              </w:rPr>
              <w:t>It is further clarified</w:t>
            </w:r>
            <w:r w:rsidR="0026601F">
              <w:rPr>
                <w:noProof/>
                <w:lang w:eastAsia="zh-CN"/>
              </w:rPr>
              <w:t xml:space="preserve"> in the revision</w:t>
            </w:r>
            <w:r>
              <w:rPr>
                <w:noProof/>
                <w:lang w:eastAsia="zh-CN"/>
              </w:rPr>
              <w:t xml:space="preserve"> how the SNSSAI should be used by the H-NWDAF and V-NWDAF to request data collection and/or analytics from the other PLMN.</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175EAB"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74F72A93" w14:textId="069AD283" w:rsidR="00E5006A" w:rsidRPr="00175EAB" w:rsidRDefault="00E5006A" w:rsidP="00E5006A">
            <w:pPr>
              <w:pStyle w:val="CRCoverPage"/>
              <w:numPr>
                <w:ilvl w:val="0"/>
                <w:numId w:val="1"/>
              </w:numPr>
              <w:spacing w:after="0"/>
              <w:rPr>
                <w:noProof/>
                <w:lang w:eastAsia="zh-CN"/>
              </w:rPr>
            </w:pPr>
            <w:r w:rsidRPr="00175EAB">
              <w:rPr>
                <w:rFonts w:hint="eastAsia"/>
                <w:noProof/>
                <w:lang w:eastAsia="zh-CN"/>
              </w:rPr>
              <w:t xml:space="preserve">Add general descriptions for </w:t>
            </w:r>
            <w:r w:rsidRPr="00175EAB">
              <w:rPr>
                <w:lang w:eastAsia="zh-CN"/>
              </w:rPr>
              <w:t>network data analytics in roaming</w:t>
            </w:r>
            <w:r w:rsidRPr="00175EAB">
              <w:rPr>
                <w:rFonts w:hint="eastAsia"/>
                <w:lang w:eastAsia="zh-CN"/>
              </w:rPr>
              <w:t>.</w:t>
            </w:r>
          </w:p>
          <w:p w14:paraId="31C656EC" w14:textId="514ACFA9" w:rsidR="0005253C" w:rsidRPr="00175EAB" w:rsidRDefault="0005253C" w:rsidP="00E5006A">
            <w:pPr>
              <w:pStyle w:val="CRCoverPage"/>
              <w:numPr>
                <w:ilvl w:val="0"/>
                <w:numId w:val="1"/>
              </w:numPr>
              <w:spacing w:after="0"/>
              <w:rPr>
                <w:noProof/>
                <w:lang w:eastAsia="zh-CN"/>
              </w:rPr>
            </w:pPr>
            <w:r w:rsidRPr="00175EAB">
              <w:rPr>
                <w:rFonts w:hint="eastAsia"/>
                <w:noProof/>
                <w:lang w:eastAsia="zh-CN"/>
              </w:rPr>
              <w:t xml:space="preserve">Add </w:t>
            </w:r>
            <w:r w:rsidRPr="00175EAB">
              <w:rPr>
                <w:rFonts w:hint="eastAsia"/>
                <w:lang w:eastAsia="zh-CN"/>
              </w:rPr>
              <w:t>p</w:t>
            </w:r>
            <w:r w:rsidRPr="00175EAB">
              <w:rPr>
                <w:lang w:eastAsia="zh-CN"/>
              </w:rPr>
              <w:t xml:space="preserve">rocedures for </w:t>
            </w:r>
            <w:r w:rsidR="00E5006A" w:rsidRPr="00175EAB">
              <w:rPr>
                <w:noProof/>
                <w:lang w:eastAsia="zh-CN"/>
              </w:rPr>
              <w:t>analytics exchange in roaming case</w:t>
            </w:r>
            <w:r w:rsidRPr="00175EAB">
              <w:rPr>
                <w:rFonts w:hint="eastAsia"/>
                <w:noProof/>
                <w:lang w:eastAsia="zh-CN"/>
              </w:rPr>
              <w:t>.</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8D66E" w:rsidR="0005253C" w:rsidRPr="00175EAB" w:rsidRDefault="00E5006A" w:rsidP="00E5006A">
            <w:pPr>
              <w:pStyle w:val="CRCoverPage"/>
              <w:spacing w:after="0"/>
              <w:ind w:left="100"/>
              <w:rPr>
                <w:noProof/>
                <w:lang w:eastAsia="zh-CN"/>
              </w:rPr>
            </w:pPr>
            <w:r w:rsidRPr="00175EAB">
              <w:rPr>
                <w:rFonts w:hint="eastAsia"/>
                <w:lang w:eastAsia="zh-CN"/>
              </w:rPr>
              <w:t>N</w:t>
            </w:r>
            <w:r w:rsidRPr="00175EAB">
              <w:rPr>
                <w:lang w:eastAsia="zh-CN"/>
              </w:rPr>
              <w:t>etwork data analytics</w:t>
            </w:r>
            <w:r w:rsidRPr="00175EAB">
              <w:rPr>
                <w:rFonts w:hint="eastAsia"/>
                <w:noProof/>
                <w:lang w:eastAsia="zh-CN"/>
              </w:rPr>
              <w:t xml:space="preserve"> </w:t>
            </w:r>
            <w:r w:rsidR="0005253C" w:rsidRPr="00175EAB">
              <w:rPr>
                <w:noProof/>
                <w:lang w:eastAsia="zh-CN"/>
              </w:rPr>
              <w:t>in roaming case</w:t>
            </w:r>
            <w:r w:rsidR="00E206F6" w:rsidRPr="00175EAB">
              <w:rPr>
                <w:rFonts w:hint="eastAsia"/>
                <w:noProof/>
                <w:lang w:eastAsia="zh-CN"/>
              </w:rPr>
              <w:t xml:space="preserve"> is not supported</w:t>
            </w:r>
            <w:r w:rsidR="0005253C" w:rsidRPr="00175EAB">
              <w:rPr>
                <w:rFonts w:hint="eastAsia"/>
                <w:noProof/>
                <w:lang w:eastAsia="zh-CN"/>
              </w:rPr>
              <w:t>.</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46515" w:rsidR="001E41F3" w:rsidRPr="00175EAB" w:rsidRDefault="00A4069C" w:rsidP="001764C8">
            <w:pPr>
              <w:pStyle w:val="CRCoverPage"/>
              <w:spacing w:after="0"/>
              <w:ind w:left="100"/>
              <w:rPr>
                <w:noProof/>
                <w:lang w:eastAsia="zh-CN"/>
              </w:rPr>
            </w:pPr>
            <w:r w:rsidRPr="00175EAB">
              <w:rPr>
                <w:rFonts w:hint="eastAsia"/>
                <w:noProof/>
                <w:lang w:eastAsia="zh-CN"/>
              </w:rPr>
              <w:t>6.</w:t>
            </w:r>
            <w:r w:rsidR="00116BED" w:rsidRPr="00175EAB">
              <w:rPr>
                <w:rFonts w:hint="eastAsia"/>
                <w:noProof/>
                <w:lang w:eastAsia="zh-CN"/>
              </w:rPr>
              <w:t>1.</w:t>
            </w:r>
            <w:r w:rsidRPr="00175EAB">
              <w:rPr>
                <w:rFonts w:hint="eastAsia"/>
                <w:noProof/>
                <w:lang w:eastAsia="zh-CN"/>
              </w:rPr>
              <w:t>x (new), 6.</w:t>
            </w:r>
            <w:r w:rsidR="00116BED" w:rsidRPr="00175EAB">
              <w:rPr>
                <w:rFonts w:hint="eastAsia"/>
                <w:noProof/>
                <w:lang w:eastAsia="zh-CN"/>
              </w:rPr>
              <w:t>1.</w:t>
            </w:r>
            <w:r w:rsidRPr="00175EAB">
              <w:rPr>
                <w:rFonts w:hint="eastAsia"/>
                <w:noProof/>
                <w:lang w:eastAsia="zh-CN"/>
              </w:rPr>
              <w:t xml:space="preserve">x.1 (new), </w:t>
            </w:r>
            <w:r w:rsidR="009309CD" w:rsidRPr="00175EAB">
              <w:rPr>
                <w:rFonts w:hint="eastAsia"/>
                <w:noProof/>
                <w:lang w:eastAsia="zh-CN"/>
              </w:rPr>
              <w:t>6.</w:t>
            </w:r>
            <w:r w:rsidR="00116BED" w:rsidRPr="00175EAB">
              <w:rPr>
                <w:rFonts w:hint="eastAsia"/>
                <w:noProof/>
                <w:lang w:eastAsia="zh-CN"/>
              </w:rPr>
              <w:t>1.</w:t>
            </w:r>
            <w:r w:rsidR="009309CD" w:rsidRPr="00175EAB">
              <w:rPr>
                <w:rFonts w:hint="eastAsia"/>
                <w:noProof/>
                <w:lang w:eastAsia="zh-CN"/>
              </w:rPr>
              <w:t>x.</w:t>
            </w:r>
            <w:r w:rsidR="001764C8" w:rsidRPr="00175EAB">
              <w:rPr>
                <w:rFonts w:hint="eastAsia"/>
                <w:noProof/>
                <w:lang w:eastAsia="zh-CN"/>
              </w:rPr>
              <w:t>2</w:t>
            </w:r>
            <w:r w:rsidR="009309CD" w:rsidRPr="00175EAB">
              <w:rPr>
                <w:rFonts w:hint="eastAsia"/>
                <w:noProof/>
                <w:lang w:eastAsia="zh-CN"/>
              </w:rPr>
              <w:t xml:space="preserve"> (new)</w:t>
            </w:r>
            <w:r w:rsidR="0005253C" w:rsidRPr="00175EAB">
              <w:rPr>
                <w:rFonts w:hint="eastAsia"/>
                <w:noProof/>
                <w:lang w:eastAsia="zh-CN"/>
              </w:rPr>
              <w:t>, 6.</w:t>
            </w:r>
            <w:r w:rsidR="00116BED" w:rsidRPr="00175EAB">
              <w:rPr>
                <w:rFonts w:hint="eastAsia"/>
                <w:noProof/>
                <w:lang w:eastAsia="zh-CN"/>
              </w:rPr>
              <w:t>1.</w:t>
            </w:r>
            <w:r w:rsidR="0005253C" w:rsidRPr="00175EAB">
              <w:rPr>
                <w:rFonts w:hint="eastAsia"/>
                <w:noProof/>
                <w:lang w:eastAsia="zh-CN"/>
              </w:rPr>
              <w:t>x.</w:t>
            </w:r>
            <w:r w:rsidR="001764C8" w:rsidRPr="00175EAB">
              <w:rPr>
                <w:rFonts w:hint="eastAsia"/>
                <w:noProof/>
                <w:lang w:eastAsia="zh-CN"/>
              </w:rPr>
              <w:t>3</w:t>
            </w:r>
            <w:r w:rsidR="0005253C" w:rsidRPr="00175EAB">
              <w:rPr>
                <w:rFonts w:hint="eastAsia"/>
                <w:noProof/>
                <w:lang w:eastAsia="zh-CN"/>
              </w:rPr>
              <w:t xml:space="preserve"> (new)</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5EAB" w:rsidRDefault="008863B9">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E90B0BC" w14:textId="34E07AA7" w:rsidR="00617F47" w:rsidRPr="00175EAB"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sidRPr="00175EAB">
        <w:rPr>
          <w:rFonts w:ascii="Arial" w:hAnsi="Arial" w:cs="Arial" w:hint="eastAsia"/>
          <w:color w:val="0000FF"/>
          <w:sz w:val="28"/>
          <w:szCs w:val="28"/>
          <w:lang w:val="en-US" w:eastAsia="zh-CN"/>
        </w:rPr>
        <w:t>Start of</w:t>
      </w:r>
      <w:r w:rsidRPr="00175EAB">
        <w:rPr>
          <w:rFonts w:ascii="Arial" w:hAnsi="Arial" w:cs="Arial"/>
          <w:color w:val="0000FF"/>
          <w:sz w:val="28"/>
          <w:szCs w:val="28"/>
          <w:lang w:val="en-US"/>
        </w:rPr>
        <w:t xml:space="preserve"> Change</w:t>
      </w:r>
      <w:r w:rsidR="00CB4FAD" w:rsidRPr="00175EAB">
        <w:rPr>
          <w:rFonts w:ascii="Arial" w:hAnsi="Arial" w:cs="Arial" w:hint="eastAsia"/>
          <w:color w:val="0000FF"/>
          <w:sz w:val="28"/>
          <w:szCs w:val="28"/>
          <w:lang w:val="en-US" w:eastAsia="zh-CN"/>
        </w:rPr>
        <w:t>s</w:t>
      </w:r>
      <w:r w:rsidRPr="00175EAB">
        <w:rPr>
          <w:rFonts w:ascii="Arial" w:hAnsi="Arial" w:cs="Arial"/>
          <w:color w:val="0000FF"/>
          <w:sz w:val="28"/>
          <w:szCs w:val="28"/>
          <w:lang w:val="en-US"/>
        </w:rPr>
        <w:t xml:space="preserve"> * * * *</w:t>
      </w:r>
    </w:p>
    <w:p w14:paraId="623F87A0" w14:textId="77777777" w:rsidR="00EC3AD6" w:rsidRPr="00175EAB" w:rsidRDefault="00EC3AD6" w:rsidP="00EC3AD6">
      <w:pPr>
        <w:pStyle w:val="2"/>
        <w:rPr>
          <w:ins w:id="2" w:author="CATT-dxy4" w:date="2023-01-20T23:29:00Z"/>
        </w:rPr>
      </w:pPr>
      <w:bookmarkStart w:id="3" w:name="_Toc114571968"/>
      <w:ins w:id="4" w:author="CATT-dxy4" w:date="2023-01-20T23:29:00Z">
        <w:r w:rsidRPr="00175EAB">
          <w:rPr>
            <w:rFonts w:hint="eastAsia"/>
            <w:lang w:eastAsia="zh-CN"/>
          </w:rPr>
          <w:t>6</w:t>
        </w:r>
        <w:r w:rsidRPr="00175EAB">
          <w:t>.1.</w:t>
        </w:r>
        <w:r w:rsidRPr="00175EAB">
          <w:rPr>
            <w:rFonts w:hint="eastAsia"/>
            <w:lang w:eastAsia="zh-CN"/>
          </w:rPr>
          <w:t>x</w:t>
        </w:r>
        <w:r w:rsidRPr="00175EAB">
          <w:tab/>
        </w:r>
        <w:bookmarkEnd w:id="3"/>
        <w:r w:rsidRPr="00175EAB">
          <w:rPr>
            <w:lang w:eastAsia="ko-KR"/>
          </w:rPr>
          <w:t>Analytics Exposure in roaming case</w:t>
        </w:r>
      </w:ins>
    </w:p>
    <w:p w14:paraId="3A42F42B" w14:textId="77777777" w:rsidR="00EC3AD6" w:rsidRPr="00175EAB" w:rsidRDefault="00EC3AD6" w:rsidP="00EC3AD6">
      <w:pPr>
        <w:pStyle w:val="3"/>
        <w:rPr>
          <w:ins w:id="5" w:author="CATT-dxy4" w:date="2023-01-20T23:29:00Z"/>
        </w:rPr>
      </w:pPr>
      <w:bookmarkStart w:id="6" w:name="_Toc114572084"/>
      <w:ins w:id="7" w:author="CATT-dxy4" w:date="2023-01-20T23:29:00Z">
        <w:r w:rsidRPr="00175EAB">
          <w:t>6.1.</w:t>
        </w:r>
        <w:r w:rsidRPr="00175EAB">
          <w:rPr>
            <w:rFonts w:hint="eastAsia"/>
            <w:lang w:eastAsia="zh-CN"/>
          </w:rPr>
          <w:t>x</w:t>
        </w:r>
        <w:r w:rsidRPr="00175EAB">
          <w:t>.1</w:t>
        </w:r>
        <w:r w:rsidRPr="00175EAB">
          <w:tab/>
          <w:t>General</w:t>
        </w:r>
        <w:bookmarkEnd w:id="6"/>
      </w:ins>
    </w:p>
    <w:p w14:paraId="359DF6CE" w14:textId="77777777" w:rsidR="00EC3AD6" w:rsidRPr="00175EAB" w:rsidRDefault="00EC3AD6" w:rsidP="00EC3AD6">
      <w:pPr>
        <w:rPr>
          <w:ins w:id="8" w:author="CATT-dxy4" w:date="2023-01-20T23:29:00Z"/>
          <w:rFonts w:eastAsia="DengXian"/>
        </w:rPr>
      </w:pPr>
      <w:ins w:id="9" w:author="CATT-dxy4" w:date="2023-01-20T23:29:00Z">
        <w:r w:rsidRPr="00175EAB">
          <w:t>Based on operator’s policy and local regulations (e.g. privacy), analytics may be exchanged between PLMNs (i.e. HPLMN and VPLMN). In this case, an NWDAF is used as entry point to exchange analytics in roaming scenario between HPLMN and VPLMN. It authorizes the request according to operator policies</w:t>
        </w:r>
        <w:r w:rsidRPr="00175EAB">
          <w:rPr>
            <w:rFonts w:hint="eastAsia"/>
            <w:lang w:eastAsia="zh-CN"/>
          </w:rPr>
          <w:t>,</w:t>
        </w:r>
        <w:r w:rsidRPr="00175EAB">
          <w:t xml:space="preserve"> and filters the information exposed in reply to the request.</w:t>
        </w:r>
      </w:ins>
    </w:p>
    <w:p w14:paraId="081206DE" w14:textId="77777777" w:rsidR="00EC3AD6" w:rsidRPr="00175EAB" w:rsidRDefault="00EC3AD6" w:rsidP="00EC3AD6">
      <w:pPr>
        <w:rPr>
          <w:ins w:id="10" w:author="CATT-dxy4" w:date="2023-01-20T23:29:00Z"/>
          <w:lang w:eastAsia="zh-CN"/>
        </w:rPr>
      </w:pPr>
      <w:ins w:id="11" w:author="CATT-dxy4" w:date="2023-01-20T23:29:00Z">
        <w:r w:rsidRPr="00175EAB">
          <w:t>The H-NWDAF with roaming entry capability may provide analytics to the V-NWDAF with roaming entry capability. The V-NWDAF with roaming entry capability may provide analytics to the H-NWDAF with roaming entry capability.</w:t>
        </w:r>
      </w:ins>
    </w:p>
    <w:p w14:paraId="369E37CF" w14:textId="77777777" w:rsidR="00EC3AD6" w:rsidRPr="00175EAB" w:rsidRDefault="00EC3AD6" w:rsidP="00EC3AD6">
      <w:pPr>
        <w:rPr>
          <w:ins w:id="12" w:author="CATT-dxy4" w:date="2023-01-20T23:29:00Z"/>
        </w:rPr>
      </w:pPr>
      <w:ins w:id="13" w:author="CATT-dxy4" w:date="2023-01-20T23:29:00Z">
        <w:r w:rsidRPr="00175EAB">
          <w:t>The H-NWDAF or V-NWDAF with roaming entry capability provides the Nnwdaf_RoamingAnalytics and Nnwdaf_RoamingData services for that purpose.</w:t>
        </w:r>
      </w:ins>
    </w:p>
    <w:p w14:paraId="6ECFCCC6" w14:textId="77777777" w:rsidR="00EC3AD6" w:rsidRPr="00175EAB" w:rsidRDefault="00EC3AD6" w:rsidP="00EC3AD6">
      <w:pPr>
        <w:pStyle w:val="NO"/>
        <w:rPr>
          <w:ins w:id="14" w:author="CATT-dxy4" w:date="2023-01-20T23:29:00Z"/>
        </w:rPr>
      </w:pPr>
      <w:ins w:id="15" w:author="CATT-dxy4" w:date="2023-01-20T23:29:00Z">
        <w:r w:rsidRPr="00175EAB">
          <w:rPr>
            <w:rFonts w:eastAsia="DengXian"/>
          </w:rPr>
          <w:t>NOTE:</w:t>
        </w:r>
        <w:r w:rsidRPr="00175EAB">
          <w:rPr>
            <w:rFonts w:eastAsia="DengXian"/>
          </w:rPr>
          <w:tab/>
          <w:t>The access to the N</w:t>
        </w:r>
        <w:r w:rsidRPr="00175EAB">
          <w:rPr>
            <w:rFonts w:eastAsia="DengXian" w:hint="eastAsia"/>
            <w:lang w:eastAsia="zh-CN"/>
          </w:rPr>
          <w:t>n</w:t>
        </w:r>
        <w:r w:rsidRPr="00175EAB">
          <w:rPr>
            <w:rFonts w:eastAsia="DengXian"/>
          </w:rPr>
          <w:t>wdaf_AnalyticsSubscription service and the N</w:t>
        </w:r>
        <w:r w:rsidRPr="00175EAB">
          <w:rPr>
            <w:rFonts w:eastAsia="DengXian" w:hint="eastAsia"/>
            <w:lang w:eastAsia="zh-CN"/>
          </w:rPr>
          <w:t>n</w:t>
        </w:r>
        <w:r w:rsidRPr="00175EAB">
          <w:rPr>
            <w:rFonts w:eastAsia="DengXian"/>
          </w:rPr>
          <w:t>wdaf_AnalyticsInfo service is expected to be restricted by the NRF to NF service consumers within the same PLMN to prevent bypassing checks based on user consent and operator policy</w:t>
        </w:r>
      </w:ins>
    </w:p>
    <w:p w14:paraId="34EFBA32" w14:textId="77777777" w:rsidR="00EC3AD6" w:rsidRPr="00175EAB" w:rsidRDefault="00EC3AD6" w:rsidP="00EC3AD6">
      <w:pPr>
        <w:pStyle w:val="NO"/>
        <w:rPr>
          <w:ins w:id="16" w:author="CATT-dxy4" w:date="2023-01-20T23:29:00Z"/>
          <w:noProof/>
          <w:lang w:eastAsia="zh-CN"/>
        </w:rPr>
      </w:pPr>
      <w:ins w:id="17" w:author="CATT-dxy4" w:date="2023-01-20T23:29:00Z">
        <w:r w:rsidRPr="00175EAB">
          <w:rPr>
            <w:rFonts w:hint="eastAsia"/>
            <w:noProof/>
            <w:lang w:val="fr-FR" w:eastAsia="zh-CN"/>
          </w:rPr>
          <w:t>NOTE</w:t>
        </w:r>
        <w:r w:rsidRPr="00175EAB">
          <w:rPr>
            <w:noProof/>
            <w:lang w:val="fr-FR" w:eastAsia="zh-CN"/>
          </w:rPr>
          <w:t> </w:t>
        </w:r>
        <w:r w:rsidRPr="00175EAB">
          <w:rPr>
            <w:rFonts w:hint="eastAsia"/>
            <w:noProof/>
            <w:lang w:val="fr-FR" w:eastAsia="zh-CN"/>
          </w:rPr>
          <w:t>1:</w:t>
        </w:r>
        <w:r w:rsidRPr="00175EAB">
          <w:rPr>
            <w:rFonts w:hint="eastAsia"/>
            <w:noProof/>
            <w:lang w:val="fr-FR" w:eastAsia="zh-CN"/>
          </w:rPr>
          <w:tab/>
        </w:r>
        <w:r w:rsidRPr="00175EAB">
          <w:rPr>
            <w:noProof/>
            <w:lang w:val="fr-FR" w:eastAsia="zh-CN"/>
          </w:rPr>
          <w:t>Analytics that rely on input data from the HPLMN are preferbly not provided from V-NWDAF to H-NWDAF</w:t>
        </w:r>
        <w:r w:rsidRPr="00175EAB">
          <w:rPr>
            <w:rFonts w:hint="eastAsia"/>
            <w:noProof/>
            <w:lang w:val="fr-FR" w:eastAsia="zh-CN"/>
          </w:rPr>
          <w:t>,</w:t>
        </w:r>
        <w:r w:rsidRPr="00175EAB">
          <w:rPr>
            <w:noProof/>
            <w:lang w:val="fr-FR" w:eastAsia="zh-CN"/>
          </w:rPr>
          <w:t xml:space="preserve"> but generated </w:t>
        </w:r>
        <w:r w:rsidRPr="00175EAB">
          <w:rPr>
            <w:rFonts w:hint="eastAsia"/>
            <w:noProof/>
            <w:lang w:val="fr-FR" w:eastAsia="zh-CN"/>
          </w:rPr>
          <w:t xml:space="preserve">by the </w:t>
        </w:r>
        <w:r w:rsidRPr="00175EAB">
          <w:rPr>
            <w:noProof/>
            <w:lang w:val="fr-FR" w:eastAsia="zh-CN"/>
          </w:rPr>
          <w:t>H-NWDAF</w:t>
        </w:r>
        <w:r w:rsidRPr="00175EAB">
          <w:rPr>
            <w:rFonts w:hint="eastAsia"/>
            <w:noProof/>
            <w:lang w:val="fr-FR" w:eastAsia="zh-CN"/>
          </w:rPr>
          <w:t>.</w:t>
        </w:r>
        <w:r w:rsidRPr="00175EAB">
          <w:rPr>
            <w:noProof/>
            <w:lang w:val="fr-FR" w:eastAsia="zh-CN"/>
          </w:rPr>
          <w:t xml:space="preserve"> Analytics that rely on input data from the </w:t>
        </w:r>
        <w:r w:rsidRPr="00175EAB">
          <w:rPr>
            <w:rFonts w:hint="eastAsia"/>
            <w:noProof/>
            <w:lang w:val="fr-FR" w:eastAsia="zh-CN"/>
          </w:rPr>
          <w:t>V</w:t>
        </w:r>
        <w:r w:rsidRPr="00175EAB">
          <w:rPr>
            <w:noProof/>
            <w:lang w:val="fr-FR" w:eastAsia="zh-CN"/>
          </w:rPr>
          <w:t xml:space="preserve">PLMN are preferbly not provided from </w:t>
        </w:r>
        <w:r w:rsidRPr="00175EAB">
          <w:rPr>
            <w:rFonts w:hint="eastAsia"/>
            <w:noProof/>
            <w:lang w:val="fr-FR" w:eastAsia="zh-CN"/>
          </w:rPr>
          <w:t>H-NWDAF</w:t>
        </w:r>
        <w:r w:rsidRPr="00175EAB">
          <w:rPr>
            <w:noProof/>
            <w:lang w:val="fr-FR" w:eastAsia="zh-CN"/>
          </w:rPr>
          <w:t xml:space="preserve"> to </w:t>
        </w:r>
        <w:r w:rsidRPr="00175EAB">
          <w:rPr>
            <w:rFonts w:hint="eastAsia"/>
            <w:noProof/>
            <w:lang w:val="fr-FR" w:eastAsia="zh-CN"/>
          </w:rPr>
          <w:t>V-NWDAF,</w:t>
        </w:r>
        <w:r w:rsidRPr="00175EAB">
          <w:rPr>
            <w:noProof/>
            <w:lang w:val="fr-FR" w:eastAsia="zh-CN"/>
          </w:rPr>
          <w:t xml:space="preserve"> but generated </w:t>
        </w:r>
        <w:r w:rsidRPr="00175EAB">
          <w:rPr>
            <w:rFonts w:hint="eastAsia"/>
            <w:noProof/>
            <w:lang w:val="fr-FR" w:eastAsia="zh-CN"/>
          </w:rPr>
          <w:t>by the V-NWDAF.</w:t>
        </w:r>
      </w:ins>
    </w:p>
    <w:p w14:paraId="6BC6EA27" w14:textId="77777777" w:rsidR="00EC3AD6" w:rsidRPr="00175EAB" w:rsidRDefault="00EC3AD6" w:rsidP="005746F6">
      <w:pPr>
        <w:pStyle w:val="EditorsNote"/>
        <w:rPr>
          <w:ins w:id="18" w:author="CATT-dxy4" w:date="2023-01-20T23:29:00Z"/>
          <w:noProof/>
          <w:lang w:eastAsia="zh-CN"/>
        </w:rPr>
      </w:pPr>
      <w:ins w:id="19" w:author="CATT-dxy4" w:date="2023-01-20T23:29:00Z">
        <w:r w:rsidRPr="00175EAB">
          <w:rPr>
            <w:rFonts w:hint="eastAsia"/>
            <w:lang w:eastAsia="zh-CN"/>
          </w:rPr>
          <w:t>Editor's note</w:t>
        </w:r>
        <w:r w:rsidRPr="00175EAB">
          <w:rPr>
            <w:rFonts w:hint="eastAsia"/>
            <w:noProof/>
            <w:lang w:val="fr-FR" w:eastAsia="zh-CN"/>
          </w:rPr>
          <w:t>:</w:t>
        </w:r>
        <w:r w:rsidRPr="00175EAB">
          <w:rPr>
            <w:rFonts w:hint="eastAsia"/>
            <w:noProof/>
            <w:lang w:val="fr-FR" w:eastAsia="zh-CN"/>
          </w:rPr>
          <w:tab/>
        </w:r>
        <w:r w:rsidRPr="00175EAB">
          <w:rPr>
            <w:noProof/>
            <w:lang w:val="fr-FR" w:eastAsia="zh-CN"/>
          </w:rPr>
          <w:t xml:space="preserve">Analytics exchange between </w:t>
        </w:r>
        <w:r w:rsidRPr="00175EAB">
          <w:rPr>
            <w:rFonts w:hint="eastAsia"/>
            <w:noProof/>
            <w:lang w:val="fr-FR" w:eastAsia="zh-CN"/>
          </w:rPr>
          <w:t>H</w:t>
        </w:r>
        <w:r w:rsidRPr="00175EAB">
          <w:rPr>
            <w:noProof/>
            <w:lang w:val="fr-FR" w:eastAsia="zh-CN"/>
          </w:rPr>
          <w:t>PLMN</w:t>
        </w:r>
        <w:r w:rsidRPr="00175EAB">
          <w:rPr>
            <w:rFonts w:hint="eastAsia"/>
            <w:noProof/>
            <w:lang w:val="fr-FR" w:eastAsia="zh-CN"/>
          </w:rPr>
          <w:t xml:space="preserve"> and VPLMN </w:t>
        </w:r>
        <w:r w:rsidRPr="00175EAB">
          <w:rPr>
            <w:noProof/>
            <w:lang w:val="fr-FR" w:eastAsia="zh-CN"/>
          </w:rPr>
          <w:t>require updates based on</w:t>
        </w:r>
        <w:r w:rsidRPr="00175EAB">
          <w:rPr>
            <w:rFonts w:hint="eastAsia"/>
            <w:noProof/>
            <w:lang w:val="fr-FR" w:eastAsia="zh-CN"/>
          </w:rPr>
          <w:t xml:space="preserve"> feedback from GSMA.</w:t>
        </w:r>
      </w:ins>
    </w:p>
    <w:p w14:paraId="4911B9C7" w14:textId="77777777" w:rsidR="00EC3AD6" w:rsidRPr="00175EAB" w:rsidRDefault="00EC3AD6" w:rsidP="005746F6">
      <w:pPr>
        <w:pStyle w:val="EditorsNote"/>
        <w:rPr>
          <w:ins w:id="20" w:author="CATT-dxy4" w:date="2023-01-20T23:29:00Z"/>
          <w:lang w:val="en-US" w:eastAsia="zh-CN"/>
        </w:rPr>
      </w:pPr>
      <w:ins w:id="21" w:author="CATT-dxy4" w:date="2023-01-20T23:29:00Z">
        <w:r w:rsidRPr="00175EAB">
          <w:rPr>
            <w:rFonts w:hint="eastAsia"/>
            <w:lang w:eastAsia="zh-CN"/>
          </w:rPr>
          <w:t>Editor's note</w:t>
        </w:r>
        <w:r w:rsidRPr="00175EAB">
          <w:rPr>
            <w:lang w:val="en-US" w:eastAsia="zh-CN"/>
          </w:rPr>
          <w:t>:</w:t>
        </w:r>
        <w:r w:rsidRPr="00175EAB">
          <w:rPr>
            <w:lang w:val="en-US" w:eastAsia="zh-CN"/>
          </w:rPr>
          <w:tab/>
          <w:t>The user consent check procedure and security aspects will align with SA</w:t>
        </w:r>
        <w:r w:rsidRPr="00175EAB">
          <w:rPr>
            <w:rFonts w:hint="eastAsia"/>
            <w:lang w:val="en-US" w:eastAsia="zh-CN"/>
          </w:rPr>
          <w:t>3</w:t>
        </w:r>
        <w:r w:rsidRPr="00175EAB">
          <w:rPr>
            <w:lang w:val="en-US" w:eastAsia="zh-CN"/>
          </w:rPr>
          <w:t xml:space="preserve"> WG's conclusion.</w:t>
        </w:r>
      </w:ins>
    </w:p>
    <w:p w14:paraId="4810D871" w14:textId="77777777" w:rsidR="00EC3AD6" w:rsidRPr="00175EAB" w:rsidRDefault="00EC3AD6" w:rsidP="005746F6">
      <w:pPr>
        <w:pStyle w:val="EditorsNote"/>
        <w:rPr>
          <w:ins w:id="22" w:author="CATT-dxy4" w:date="2023-01-20T23:29:00Z"/>
          <w:lang w:val="en-US" w:eastAsia="zh-CN"/>
        </w:rPr>
      </w:pPr>
      <w:ins w:id="23" w:author="CATT-dxy4" w:date="2023-01-20T23:29:00Z">
        <w:r w:rsidRPr="00175EAB">
          <w:rPr>
            <w:lang w:val="en-US" w:eastAsia="zh-CN"/>
          </w:rPr>
          <w:t>Editor’s note:</w:t>
        </w:r>
        <w:r w:rsidRPr="00175EAB">
          <w:rPr>
            <w:lang w:val="en-US" w:eastAsia="zh-CN"/>
          </w:rPr>
          <w:tab/>
          <w:t>it is FFS if both H-NWDAF and V-NWDAF need to have roaming entry capability.</w:t>
        </w:r>
      </w:ins>
    </w:p>
    <w:p w14:paraId="494C3606" w14:textId="77777777" w:rsidR="00EC3AD6" w:rsidRPr="00175EAB" w:rsidRDefault="00EC3AD6" w:rsidP="00EC3AD6">
      <w:pPr>
        <w:rPr>
          <w:ins w:id="24" w:author="CATT-dxy4" w:date="2023-01-20T23:29:00Z"/>
        </w:rPr>
      </w:pPr>
      <w:ins w:id="25" w:author="CATT-dxy4" w:date="2023-01-20T23:29:00Z">
        <w:r w:rsidRPr="00175EAB">
          <w:t xml:space="preserve">V-NWDAF may </w:t>
        </w:r>
        <w:r w:rsidRPr="00175EAB">
          <w:rPr>
            <w:rFonts w:hint="eastAsia"/>
            <w:lang w:eastAsia="zh-CN"/>
          </w:rPr>
          <w:t xml:space="preserve">request or subscribe to HPLMN </w:t>
        </w:r>
        <w:r w:rsidRPr="00175EAB">
          <w:t xml:space="preserve">analytics </w:t>
        </w:r>
        <w:r w:rsidRPr="00175EAB">
          <w:rPr>
            <w:rFonts w:hint="eastAsia"/>
            <w:lang w:eastAsia="zh-CN"/>
          </w:rPr>
          <w:t xml:space="preserve">from the </w:t>
        </w:r>
        <w:r w:rsidRPr="00175EAB">
          <w:t>H-NWDAF</w:t>
        </w:r>
        <w:r w:rsidRPr="00175EAB">
          <w:rPr>
            <w:rFonts w:hint="eastAsia"/>
            <w:lang w:eastAsia="zh-CN"/>
          </w:rPr>
          <w:t xml:space="preserve"> </w:t>
        </w:r>
        <w:r w:rsidRPr="00175EAB">
          <w:t>with roaming entry capability</w:t>
        </w:r>
        <w:r w:rsidRPr="00175EAB">
          <w:rPr>
            <w:rFonts w:hint="eastAsia"/>
            <w:lang w:eastAsia="zh-CN"/>
          </w:rPr>
          <w:t xml:space="preserve"> as described in clause</w:t>
        </w:r>
        <w:r w:rsidRPr="00175EAB">
          <w:rPr>
            <w:lang w:eastAsia="ko-KR"/>
          </w:rPr>
          <w:t> </w:t>
        </w:r>
        <w:r w:rsidRPr="00175EAB">
          <w:rPr>
            <w:rFonts w:hint="eastAsia"/>
            <w:lang w:eastAsia="zh-CN"/>
          </w:rPr>
          <w:t>6.x.2,</w:t>
        </w:r>
        <w:r w:rsidRPr="00175EAB">
          <w:t xml:space="preserve"> </w:t>
        </w:r>
        <w:r w:rsidRPr="00175EAB">
          <w:rPr>
            <w:rFonts w:hint="eastAsia"/>
            <w:lang w:val="en-US" w:eastAsia="zh-CN"/>
          </w:rPr>
          <w:t>and then the analytics can be leveraged by the 5GC NF in the VPLMN</w:t>
        </w:r>
        <w:r w:rsidRPr="00175EAB">
          <w:rPr>
            <w:lang w:val="en-US" w:eastAsia="zh-CN"/>
          </w:rPr>
          <w:t>, for example</w:t>
        </w:r>
        <w:r w:rsidRPr="00175EAB">
          <w:t>:</w:t>
        </w:r>
      </w:ins>
    </w:p>
    <w:p w14:paraId="0BC16F41" w14:textId="77777777" w:rsidR="00EC3AD6" w:rsidRPr="00175EAB" w:rsidRDefault="00EC3AD6" w:rsidP="00EC3AD6">
      <w:pPr>
        <w:pStyle w:val="EditorsNote"/>
        <w:rPr>
          <w:ins w:id="26" w:author="CATT-dxy4" w:date="2023-01-20T23:29:00Z"/>
        </w:rPr>
      </w:pPr>
      <w:ins w:id="27" w:author="CATT-dxy4" w:date="2023-01-20T23:29:00Z">
        <w:r w:rsidRPr="00175EAB">
          <w:rPr>
            <w:rFonts w:hint="eastAsia"/>
            <w:lang w:eastAsia="zh-CN"/>
          </w:rPr>
          <w:t xml:space="preserve">Editor's note: It is FFS </w:t>
        </w:r>
        <w:r w:rsidRPr="00175EAB">
          <w:rPr>
            <w:lang w:eastAsia="ko-KR"/>
          </w:rPr>
          <w:t>whether an</w:t>
        </w:r>
        <w:r w:rsidRPr="00175EAB">
          <w:t xml:space="preserve"> analytics profile is required in addition to analytics.</w:t>
        </w:r>
      </w:ins>
    </w:p>
    <w:p w14:paraId="16D5D9BF" w14:textId="77777777" w:rsidR="00EC3AD6" w:rsidRPr="00175EAB" w:rsidRDefault="00EC3AD6" w:rsidP="00EC3AD6">
      <w:pPr>
        <w:pStyle w:val="B1"/>
        <w:rPr>
          <w:ins w:id="28" w:author="CATT-dxy4" w:date="2023-01-20T23:29:00Z"/>
          <w:lang w:val="en-US" w:eastAsia="zh-CN"/>
        </w:rPr>
      </w:pPr>
      <w:ins w:id="29" w:author="CATT-dxy4" w:date="2023-01-20T23:29:00Z">
        <w:r w:rsidRPr="00175EAB">
          <w:rPr>
            <w:rFonts w:hint="eastAsia"/>
            <w:lang w:val="en-US" w:eastAsia="zh-CN"/>
          </w:rPr>
          <w:t>-</w:t>
        </w:r>
        <w:r w:rsidRPr="00175EAB">
          <w:rPr>
            <w:rFonts w:hint="eastAsia"/>
            <w:lang w:val="en-US" w:eastAsia="zh-CN"/>
          </w:rPr>
          <w:tab/>
        </w:r>
        <w:r w:rsidRPr="00175EAB">
          <w:rPr>
            <w:rFonts w:hint="eastAsia"/>
          </w:rPr>
          <w:t>In h</w:t>
        </w:r>
        <w:r w:rsidRPr="00175EAB">
          <w:t xml:space="preserve">ome </w:t>
        </w:r>
        <w:r w:rsidRPr="00175EAB">
          <w:rPr>
            <w:rFonts w:hint="eastAsia"/>
          </w:rPr>
          <w:t>r</w:t>
        </w:r>
        <w:r w:rsidRPr="00175EAB">
          <w:t>outed roaming scenario</w:t>
        </w:r>
        <w:r w:rsidRPr="00175EAB">
          <w:rPr>
            <w:rFonts w:hint="eastAsia"/>
          </w:rPr>
          <w:t>s,</w:t>
        </w:r>
        <w:r w:rsidRPr="00175EAB">
          <w:t xml:space="preserve"> </w:t>
        </w:r>
        <w:r w:rsidRPr="00175EAB">
          <w:rPr>
            <w:rFonts w:hint="eastAsia"/>
          </w:rPr>
          <w:t xml:space="preserve">HPLMN </w:t>
        </w:r>
        <w:r w:rsidRPr="00175EAB">
          <w:t xml:space="preserve">analytics </w:t>
        </w:r>
        <w:r w:rsidRPr="00175EAB">
          <w:rPr>
            <w:rFonts w:hint="eastAsia"/>
          </w:rPr>
          <w:t xml:space="preserve">(i.e. </w:t>
        </w:r>
        <w:r w:rsidRPr="00175EAB">
          <w:t xml:space="preserve">slice load </w:t>
        </w:r>
        <w:r w:rsidRPr="00175EAB">
          <w:rPr>
            <w:rFonts w:hint="eastAsia"/>
          </w:rPr>
          <w:t xml:space="preserve">level </w:t>
        </w:r>
        <w:r w:rsidRPr="00175EAB">
          <w:t>analytics, NF load analytics</w:t>
        </w:r>
        <w:r w:rsidRPr="00175EAB">
          <w:rPr>
            <w:rFonts w:hint="eastAsia"/>
          </w:rPr>
          <w:t>, etc.</w:t>
        </w:r>
        <w:r w:rsidRPr="00175EAB">
          <w:t>)</w:t>
        </w:r>
        <w:r w:rsidRPr="00175EAB">
          <w:rPr>
            <w:rFonts w:hint="eastAsia"/>
          </w:rPr>
          <w:t xml:space="preserve"> can be leveraged by the AMF in </w:t>
        </w:r>
        <w:r w:rsidRPr="00175EAB">
          <w:t>the VPLMN for network slice</w:t>
        </w:r>
        <w:r w:rsidRPr="00175EAB">
          <w:rPr>
            <w:rFonts w:hint="eastAsia"/>
          </w:rPr>
          <w:t xml:space="preserve"> selection and</w:t>
        </w:r>
        <w:r w:rsidRPr="00175EAB">
          <w:t xml:space="preserve"> SMF selection</w:t>
        </w:r>
        <w:r w:rsidRPr="00175EAB">
          <w:rPr>
            <w:rFonts w:hint="eastAsia"/>
          </w:rPr>
          <w:t xml:space="preserve"> for </w:t>
        </w:r>
        <w:r w:rsidRPr="00175EAB">
          <w:t xml:space="preserve">PDU Session </w:t>
        </w:r>
        <w:r w:rsidRPr="00175EAB">
          <w:rPr>
            <w:rFonts w:hint="eastAsia"/>
          </w:rPr>
          <w:t>management</w:t>
        </w:r>
        <w:r w:rsidRPr="00175EAB">
          <w:t>.</w:t>
        </w:r>
      </w:ins>
    </w:p>
    <w:p w14:paraId="250F32A7" w14:textId="77777777" w:rsidR="00EC3AD6" w:rsidRPr="00175EAB" w:rsidRDefault="00EC3AD6" w:rsidP="00EC3AD6">
      <w:pPr>
        <w:pStyle w:val="B1"/>
        <w:rPr>
          <w:ins w:id="30" w:author="CATT-dxy4" w:date="2023-01-20T23:29:00Z"/>
          <w:lang w:val="en-US" w:eastAsia="zh-CN"/>
        </w:rPr>
      </w:pPr>
      <w:ins w:id="31" w:author="CATT-dxy4" w:date="2023-01-20T23:29:00Z">
        <w:r w:rsidRPr="00175EAB">
          <w:rPr>
            <w:rFonts w:hint="eastAsia"/>
            <w:lang w:val="en-US" w:eastAsia="zh-CN"/>
          </w:rPr>
          <w:t>-</w:t>
        </w:r>
        <w:r w:rsidRPr="00175EAB">
          <w:rPr>
            <w:rFonts w:hint="eastAsia"/>
            <w:lang w:val="en-US" w:eastAsia="zh-CN"/>
          </w:rPr>
          <w:tab/>
        </w:r>
        <w:r w:rsidRPr="00175EAB">
          <w:rPr>
            <w:lang w:val="en-US" w:eastAsia="zh-CN"/>
          </w:rPr>
          <w:t xml:space="preserve">UE-related analytics </w:t>
        </w:r>
        <w:r w:rsidRPr="00175EAB">
          <w:rPr>
            <w:rFonts w:hint="eastAsia"/>
            <w:lang w:val="en-US" w:eastAsia="zh-CN"/>
          </w:rPr>
          <w:t>(</w:t>
        </w:r>
        <w:r w:rsidRPr="00175EAB">
          <w:rPr>
            <w:lang w:val="en-US" w:eastAsia="zh-CN"/>
          </w:rPr>
          <w:t>e.g.</w:t>
        </w:r>
        <w:r w:rsidRPr="00175EAB">
          <w:rPr>
            <w:rFonts w:hint="eastAsia"/>
            <w:lang w:val="en-US" w:eastAsia="zh-CN"/>
          </w:rPr>
          <w:t xml:space="preserve">. </w:t>
        </w:r>
        <w:r w:rsidRPr="00175EAB">
          <w:rPr>
            <w:lang w:val="en-US" w:eastAsia="zh-CN"/>
          </w:rPr>
          <w:t>service experience analytics</w:t>
        </w:r>
        <w:r w:rsidRPr="00175EAB">
          <w:rPr>
            <w:rFonts w:hint="eastAsia"/>
            <w:lang w:val="en-US" w:eastAsia="zh-CN"/>
          </w:rPr>
          <w:t>, etc.</w:t>
        </w:r>
        <w:r w:rsidRPr="00175EAB">
          <w:rPr>
            <w:lang w:val="en-US" w:eastAsia="zh-CN"/>
          </w:rPr>
          <w:t>)</w:t>
        </w:r>
        <w:r w:rsidRPr="00175EAB">
          <w:rPr>
            <w:rFonts w:hint="eastAsia"/>
            <w:lang w:val="en-US" w:eastAsia="zh-CN"/>
          </w:rPr>
          <w:t xml:space="preserve"> can </w:t>
        </w:r>
        <w:r w:rsidRPr="00175EAB">
          <w:rPr>
            <w:lang w:val="en-US" w:eastAsia="zh-CN"/>
          </w:rPr>
          <w:t xml:space="preserve">include </w:t>
        </w:r>
        <w:r w:rsidRPr="00175EAB">
          <w:rPr>
            <w:rFonts w:hint="eastAsia"/>
            <w:lang w:val="en-US" w:eastAsia="zh-CN"/>
          </w:rPr>
          <w:t>statistics</w:t>
        </w:r>
        <w:r w:rsidRPr="00175EAB">
          <w:rPr>
            <w:lang w:val="en-US" w:eastAsia="zh-CN"/>
          </w:rPr>
          <w:t xml:space="preserve"> or predictions for outbound roaming UEs.</w:t>
        </w:r>
      </w:ins>
    </w:p>
    <w:p w14:paraId="53170855" w14:textId="77777777" w:rsidR="00EC3AD6" w:rsidRPr="00175EAB" w:rsidRDefault="00EC3AD6" w:rsidP="00EC3AD6">
      <w:pPr>
        <w:rPr>
          <w:ins w:id="32" w:author="CATT-dxy4" w:date="2023-01-20T23:29:00Z"/>
          <w:lang w:val="en-US" w:eastAsia="zh-CN"/>
        </w:rPr>
      </w:pPr>
      <w:ins w:id="33" w:author="CATT-dxy4" w:date="2023-01-20T23:29:00Z">
        <w:r w:rsidRPr="00175EAB">
          <w:t xml:space="preserve">H-NWDAF </w:t>
        </w:r>
        <w:r w:rsidRPr="00175EAB">
          <w:rPr>
            <w:rFonts w:hint="eastAsia"/>
          </w:rPr>
          <w:t xml:space="preserve">may </w:t>
        </w:r>
        <w:r w:rsidRPr="00175EAB">
          <w:rPr>
            <w:rFonts w:hint="eastAsia"/>
            <w:lang w:eastAsia="zh-CN"/>
          </w:rPr>
          <w:t xml:space="preserve">request or subscribe to VPLMN </w:t>
        </w:r>
        <w:r w:rsidRPr="00175EAB">
          <w:t xml:space="preserve">analytics </w:t>
        </w:r>
        <w:r w:rsidRPr="00175EAB">
          <w:rPr>
            <w:rFonts w:hint="eastAsia"/>
            <w:lang w:eastAsia="zh-CN"/>
          </w:rPr>
          <w:t>from</w:t>
        </w:r>
        <w:r w:rsidRPr="00175EAB">
          <w:t xml:space="preserve"> </w:t>
        </w:r>
        <w:r w:rsidRPr="00175EAB">
          <w:rPr>
            <w:lang w:val="en-US" w:eastAsia="zh-CN"/>
          </w:rPr>
          <w:t>the V-NWDAF</w:t>
        </w:r>
        <w:r w:rsidRPr="00175EAB">
          <w:rPr>
            <w:rFonts w:hint="eastAsia"/>
            <w:lang w:eastAsia="zh-CN"/>
          </w:rPr>
          <w:t xml:space="preserve"> </w:t>
        </w:r>
        <w:r w:rsidRPr="00175EAB">
          <w:t>with roaming entry capability</w:t>
        </w:r>
        <w:r w:rsidRPr="00175EAB">
          <w:rPr>
            <w:rFonts w:hint="eastAsia"/>
            <w:lang w:eastAsia="zh-CN"/>
          </w:rPr>
          <w:t xml:space="preserve"> as described in clause</w:t>
        </w:r>
        <w:r w:rsidRPr="00175EAB">
          <w:rPr>
            <w:lang w:eastAsia="ko-KR"/>
          </w:rPr>
          <w:t> </w:t>
        </w:r>
        <w:r w:rsidRPr="00175EAB">
          <w:rPr>
            <w:rFonts w:hint="eastAsia"/>
            <w:lang w:eastAsia="zh-CN"/>
          </w:rPr>
          <w:t>6.x.3</w:t>
        </w:r>
        <w:r w:rsidRPr="00175EAB">
          <w:rPr>
            <w:rFonts w:hint="eastAsia"/>
            <w:lang w:val="en-US" w:eastAsia="zh-CN"/>
          </w:rPr>
          <w:t>,</w:t>
        </w:r>
        <w:r w:rsidRPr="00175EAB">
          <w:rPr>
            <w:rFonts w:hint="eastAsia"/>
          </w:rPr>
          <w:t xml:space="preserve"> </w:t>
        </w:r>
        <w:r w:rsidRPr="00175EAB">
          <w:rPr>
            <w:rFonts w:hint="eastAsia"/>
            <w:lang w:val="en-US" w:eastAsia="zh-CN"/>
          </w:rPr>
          <w:t>and then the analytics can be leveraged by the 5GC NF in the HPLMN</w:t>
        </w:r>
        <w:r w:rsidRPr="00175EAB">
          <w:rPr>
            <w:lang w:val="en-US" w:eastAsia="zh-CN"/>
          </w:rPr>
          <w:t>, for example:</w:t>
        </w:r>
      </w:ins>
    </w:p>
    <w:p w14:paraId="35A792A6" w14:textId="77777777" w:rsidR="00EC3AD6" w:rsidRPr="00175EAB" w:rsidRDefault="00EC3AD6" w:rsidP="00EC3AD6">
      <w:pPr>
        <w:pStyle w:val="B1"/>
        <w:rPr>
          <w:ins w:id="34" w:author="CATT-dxy4" w:date="2023-01-20T23:29:00Z"/>
          <w:lang w:eastAsia="zh-CN"/>
        </w:rPr>
      </w:pPr>
      <w:ins w:id="35" w:author="CATT-dxy4" w:date="2023-01-20T23:29:00Z">
        <w:r w:rsidRPr="00175EAB">
          <w:t>-</w:t>
        </w:r>
        <w:r w:rsidRPr="00175EAB">
          <w:tab/>
        </w:r>
        <w:r w:rsidRPr="00175EAB">
          <w:rPr>
            <w:rFonts w:hint="eastAsia"/>
          </w:rPr>
          <w:t>In h</w:t>
        </w:r>
        <w:r w:rsidRPr="00175EAB">
          <w:t xml:space="preserve">ome </w:t>
        </w:r>
        <w:r w:rsidRPr="00175EAB">
          <w:rPr>
            <w:rFonts w:hint="eastAsia"/>
          </w:rPr>
          <w:t>r</w:t>
        </w:r>
        <w:r w:rsidRPr="00175EAB">
          <w:t>outed roaming scenario</w:t>
        </w:r>
        <w:r w:rsidRPr="00175EAB">
          <w:rPr>
            <w:rFonts w:hint="eastAsia"/>
          </w:rPr>
          <w:t>s,</w:t>
        </w:r>
        <w:r w:rsidRPr="00175EAB">
          <w:t xml:space="preserve"> analytics information with </w:t>
        </w:r>
        <w:r w:rsidRPr="00175EAB">
          <w:rPr>
            <w:rFonts w:hint="eastAsia"/>
          </w:rPr>
          <w:t>statistics</w:t>
        </w:r>
        <w:r w:rsidRPr="00175EAB">
          <w:t xml:space="preserve"> or predictions for outbound roaming UEs can </w:t>
        </w:r>
        <w:r w:rsidRPr="00175EAB">
          <w:rPr>
            <w:rFonts w:hint="eastAsia"/>
          </w:rPr>
          <w:t xml:space="preserve">be leveraged by the H-PCF for QoS control of the </w:t>
        </w:r>
        <w:r w:rsidRPr="00175EAB">
          <w:t>PDU Session.</w:t>
        </w:r>
      </w:ins>
    </w:p>
    <w:p w14:paraId="78B1C81D" w14:textId="77777777" w:rsidR="00EC3AD6" w:rsidRPr="00175EAB" w:rsidRDefault="00EC3AD6" w:rsidP="00EC3AD6">
      <w:pPr>
        <w:pStyle w:val="B1"/>
        <w:rPr>
          <w:ins w:id="36" w:author="CATT-dxy4" w:date="2023-01-20T23:29:00Z"/>
          <w:lang w:eastAsia="zh-CN"/>
        </w:rPr>
      </w:pPr>
      <w:ins w:id="37" w:author="CATT-dxy4" w:date="2023-01-20T23:29:00Z">
        <w:r w:rsidRPr="00175EAB">
          <w:rPr>
            <w:rFonts w:hint="eastAsia"/>
          </w:rPr>
          <w:t>-</w:t>
        </w:r>
        <w:r w:rsidRPr="00175EAB">
          <w:rPr>
            <w:rFonts w:hint="eastAsia"/>
          </w:rPr>
          <w:tab/>
          <w:t>A</w:t>
        </w:r>
        <w:r w:rsidRPr="00175EAB">
          <w:t xml:space="preserve">nalytics </w:t>
        </w:r>
        <w:r w:rsidRPr="00175EAB">
          <w:rPr>
            <w:rFonts w:hint="eastAsia"/>
          </w:rPr>
          <w:t xml:space="preserve">(i.e. </w:t>
        </w:r>
        <w:r w:rsidRPr="00175EAB">
          <w:t>service experience analytics</w:t>
        </w:r>
        <w:r w:rsidRPr="00175EAB">
          <w:rPr>
            <w:rFonts w:hint="eastAsia"/>
          </w:rPr>
          <w:t xml:space="preserve">, </w:t>
        </w:r>
        <w:r w:rsidRPr="00175EAB">
          <w:t xml:space="preserve">slice load </w:t>
        </w:r>
        <w:r w:rsidRPr="00175EAB">
          <w:rPr>
            <w:rFonts w:hint="eastAsia"/>
          </w:rPr>
          <w:t xml:space="preserve">level </w:t>
        </w:r>
        <w:r w:rsidRPr="00175EAB">
          <w:t xml:space="preserve">analytics, </w:t>
        </w:r>
        <w:r w:rsidRPr="00175EAB">
          <w:rPr>
            <w:rFonts w:hint="eastAsia"/>
          </w:rPr>
          <w:t>etc.</w:t>
        </w:r>
        <w:r w:rsidRPr="00175EAB">
          <w:t>)</w:t>
        </w:r>
        <w:r w:rsidRPr="00175EAB">
          <w:rPr>
            <w:rFonts w:hint="eastAsia"/>
          </w:rPr>
          <w:t xml:space="preserve"> can be leveraged by the H-PCF </w:t>
        </w:r>
        <w:r w:rsidRPr="00175EAB">
          <w:t>for decision of NSSP</w:t>
        </w:r>
        <w:r w:rsidRPr="00175EAB">
          <w:rPr>
            <w:rFonts w:hint="eastAsia"/>
          </w:rPr>
          <w:t xml:space="preserve"> in </w:t>
        </w:r>
        <w:r w:rsidRPr="00175EAB">
          <w:t>URSP rules</w:t>
        </w:r>
        <w:r w:rsidRPr="00175EAB">
          <w:rPr>
            <w:rFonts w:hint="eastAsia"/>
          </w:rPr>
          <w:t xml:space="preserve"> provisioned to the UE roaming in the VPLMN.</w:t>
        </w:r>
      </w:ins>
    </w:p>
    <w:p w14:paraId="5756EA42" w14:textId="77777777" w:rsidR="00EC3AD6" w:rsidRPr="00175EAB" w:rsidRDefault="00EC3AD6" w:rsidP="00EC3AD6">
      <w:pPr>
        <w:rPr>
          <w:ins w:id="38" w:author="CATT-dxy4" w:date="2023-01-20T23:29:00Z"/>
          <w:lang w:val="en-US" w:eastAsia="zh-CN"/>
        </w:rPr>
      </w:pPr>
      <w:ins w:id="39" w:author="CATT-dxy4" w:date="2023-01-20T23:29:00Z">
        <w:r w:rsidRPr="00175EAB">
          <w:rPr>
            <w:rFonts w:hint="eastAsia"/>
            <w:lang w:eastAsia="zh-CN"/>
          </w:rPr>
          <w:t>The consumer 5GC NF may</w:t>
        </w:r>
        <w:r w:rsidRPr="00175EAB">
          <w:rPr>
            <w:lang w:eastAsia="zh-CN"/>
          </w:rPr>
          <w:t xml:space="preserve"> indicate </w:t>
        </w:r>
        <w:r w:rsidRPr="00175EAB">
          <w:rPr>
            <w:rFonts w:hint="eastAsia"/>
            <w:lang w:eastAsia="zh-CN"/>
          </w:rPr>
          <w:t xml:space="preserve">the following </w:t>
        </w:r>
        <w:r w:rsidRPr="00175EAB">
          <w:rPr>
            <w:rFonts w:hint="eastAsia"/>
            <w:lang w:val="en-US" w:eastAsia="zh-CN"/>
          </w:rPr>
          <w:t xml:space="preserve">parameters, if available, in addition to those </w:t>
        </w:r>
        <w:r w:rsidRPr="00175EAB">
          <w:t>defined in the analytics related clauses</w:t>
        </w:r>
        <w:r w:rsidRPr="00175EAB">
          <w:rPr>
            <w:rFonts w:hint="eastAsia"/>
            <w:lang w:eastAsia="zh-CN"/>
          </w:rPr>
          <w:t xml:space="preserve"> for non-roaming case,</w:t>
        </w:r>
        <w:r w:rsidRPr="00175EAB">
          <w:t xml:space="preserve"> in the request or subscription</w:t>
        </w:r>
        <w:r w:rsidRPr="00175EAB">
          <w:rPr>
            <w:rFonts w:hint="eastAsia"/>
            <w:lang w:val="en-US" w:eastAsia="zh-CN"/>
          </w:rPr>
          <w:t xml:space="preserve"> of analytics information in a different PLMN (i.e. HPLMN or VPLMN)</w:t>
        </w:r>
        <w:r w:rsidRPr="00175EAB">
          <w:rPr>
            <w:rFonts w:hint="eastAsia"/>
            <w:lang w:eastAsia="zh-CN"/>
          </w:rPr>
          <w:t xml:space="preserve"> towards the NWDAF (which is in the same PLMN as the consumer 5GC NF)</w:t>
        </w:r>
        <w:r w:rsidRPr="00175EAB">
          <w:rPr>
            <w:rFonts w:hint="eastAsia"/>
            <w:lang w:val="en-US" w:eastAsia="zh-CN"/>
          </w:rPr>
          <w:t>:</w:t>
        </w:r>
      </w:ins>
    </w:p>
    <w:p w14:paraId="3C65CB35" w14:textId="21596CAF" w:rsidR="00EC3AD6" w:rsidRPr="00175EAB" w:rsidRDefault="00EC3AD6" w:rsidP="00EC3AD6">
      <w:pPr>
        <w:pStyle w:val="EditorsNote"/>
        <w:rPr>
          <w:ins w:id="40" w:author="CATT-dxy4" w:date="2023-01-20T23:29:00Z"/>
        </w:rPr>
      </w:pPr>
      <w:ins w:id="41" w:author="CATT-dxy4" w:date="2023-01-20T23:29:00Z">
        <w:r w:rsidRPr="00175EAB">
          <w:rPr>
            <w:rFonts w:hint="eastAsia"/>
            <w:lang w:eastAsia="zh-CN"/>
          </w:rPr>
          <w:t xml:space="preserve">Editor's note: It is FFS </w:t>
        </w:r>
        <w:r w:rsidRPr="00175EAB">
          <w:rPr>
            <w:lang w:eastAsia="ko-KR"/>
          </w:rPr>
          <w:t xml:space="preserve">whether there is a need to restrict the parameters compared to the non-roaming case. </w:t>
        </w:r>
        <w:del w:id="42" w:author="samsung2" w:date="2023-02-10T18:57:00Z">
          <w:r w:rsidRPr="00175EAB" w:rsidDel="00582A51">
            <w:rPr>
              <w:lang w:eastAsia="ko-KR"/>
            </w:rPr>
            <w:delText>Handling of NSSAIs is FFS. Does source or target PLMN perform a mapping, and are both mapped and original S-NSSAIs required?</w:delText>
          </w:r>
          <w:r w:rsidRPr="00175EAB" w:rsidDel="00582A51">
            <w:delText xml:space="preserve">. </w:delText>
          </w:r>
        </w:del>
        <w:r w:rsidRPr="00175EAB">
          <w:t>It is FFS how HPLMN-ID and VPLMN ID can be provided in a safe manner.  It is ffs whether an indication about inbound or outbound roaming scenario is required.</w:t>
        </w:r>
      </w:ins>
    </w:p>
    <w:p w14:paraId="283172F1" w14:textId="77777777" w:rsidR="00EC3AD6" w:rsidRPr="00175EAB" w:rsidRDefault="00EC3AD6" w:rsidP="00EC3AD6">
      <w:pPr>
        <w:pStyle w:val="EditorsNote"/>
        <w:rPr>
          <w:ins w:id="43" w:author="CATT-dxy4" w:date="2023-01-20T23:29:00Z"/>
          <w:lang w:val="en-US" w:eastAsia="zh-CN"/>
        </w:rPr>
      </w:pPr>
      <w:ins w:id="44" w:author="CATT-dxy4" w:date="2023-01-20T23:29:00Z">
        <w:r w:rsidRPr="00175EAB">
          <w:rPr>
            <w:rFonts w:hint="eastAsia"/>
            <w:lang w:eastAsia="zh-CN"/>
          </w:rPr>
          <w:t>Editor's note</w:t>
        </w:r>
        <w:r w:rsidRPr="00175EAB">
          <w:rPr>
            <w:lang w:val="en-US" w:eastAsia="zh-CN"/>
          </w:rPr>
          <w:t>:</w:t>
        </w:r>
        <w:r w:rsidRPr="00175EAB">
          <w:rPr>
            <w:lang w:val="en-US" w:eastAsia="zh-CN"/>
          </w:rPr>
          <w:tab/>
        </w:r>
        <w:r w:rsidRPr="00175EAB">
          <w:rPr>
            <w:rFonts w:hint="eastAsia"/>
            <w:lang w:val="en-US" w:eastAsia="zh-CN"/>
          </w:rPr>
          <w:t xml:space="preserve">How to indicate requesting roaming analytics (e.g. using </w:t>
        </w:r>
        <w:r w:rsidRPr="00175EAB">
          <w:rPr>
            <w:lang w:val="en-US" w:eastAsia="zh-CN"/>
          </w:rPr>
          <w:t>Analytics Filter Information</w:t>
        </w:r>
        <w:r w:rsidRPr="00175EAB">
          <w:rPr>
            <w:rFonts w:hint="eastAsia"/>
            <w:lang w:val="en-US" w:eastAsia="zh-CN"/>
          </w:rPr>
          <w:t xml:space="preserve"> as below) by the analytics consumer is FFS</w:t>
        </w:r>
        <w:r w:rsidRPr="00175EAB">
          <w:rPr>
            <w:lang w:val="en-US" w:eastAsia="zh-CN"/>
          </w:rPr>
          <w:t>.</w:t>
        </w:r>
      </w:ins>
    </w:p>
    <w:p w14:paraId="0C13545B" w14:textId="77777777" w:rsidR="00EC3AD6" w:rsidRPr="00175EAB" w:rsidRDefault="00EC3AD6" w:rsidP="00EC3AD6">
      <w:pPr>
        <w:pStyle w:val="B1"/>
        <w:rPr>
          <w:ins w:id="45" w:author="CATT-dxy4" w:date="2023-01-20T23:29:00Z"/>
          <w:lang w:eastAsia="zh-CN"/>
        </w:rPr>
      </w:pPr>
      <w:ins w:id="46" w:author="CATT-dxy4" w:date="2023-01-20T23:29:00Z">
        <w:r w:rsidRPr="00175EAB">
          <w:rPr>
            <w:rFonts w:hint="eastAsia"/>
            <w:lang w:eastAsia="zh-CN"/>
          </w:rPr>
          <w:lastRenderedPageBreak/>
          <w:t>-</w:t>
        </w:r>
        <w:r w:rsidRPr="00175EAB">
          <w:rPr>
            <w:rFonts w:hint="eastAsia"/>
            <w:lang w:eastAsia="zh-CN"/>
          </w:rPr>
          <w:tab/>
          <w:t xml:space="preserve">to request/subscribe to HPLMN analytics, in </w:t>
        </w:r>
        <w:r w:rsidRPr="00175EAB">
          <w:rPr>
            <w:lang w:eastAsia="zh-CN"/>
          </w:rPr>
          <w:t>Analytics Filter Information</w:t>
        </w:r>
        <w:r w:rsidRPr="00175EAB">
          <w:rPr>
            <w:rFonts w:hint="eastAsia"/>
            <w:lang w:eastAsia="zh-CN"/>
          </w:rPr>
          <w:t>:</w:t>
        </w:r>
      </w:ins>
    </w:p>
    <w:p w14:paraId="5C97E180" w14:textId="77777777" w:rsidR="00EC3AD6" w:rsidRPr="00175EAB" w:rsidRDefault="00EC3AD6" w:rsidP="00EC3AD6">
      <w:pPr>
        <w:pStyle w:val="B2"/>
        <w:rPr>
          <w:ins w:id="47" w:author="CATT-dxy4" w:date="2023-01-20T23:29:00Z"/>
          <w:lang w:eastAsia="zh-CN"/>
        </w:rPr>
      </w:pPr>
      <w:ins w:id="48" w:author="CATT-dxy4" w:date="2023-01-20T23:29:00Z">
        <w:r w:rsidRPr="00175EAB">
          <w:rPr>
            <w:rFonts w:hint="eastAsia"/>
            <w:lang w:eastAsia="zh-CN"/>
          </w:rPr>
          <w:t>-</w:t>
        </w:r>
        <w:r w:rsidRPr="00175EAB">
          <w:rPr>
            <w:rFonts w:hint="eastAsia"/>
            <w:lang w:eastAsia="zh-CN"/>
          </w:rPr>
          <w:tab/>
          <w:t>HPLMN ID;</w:t>
        </w:r>
      </w:ins>
    </w:p>
    <w:p w14:paraId="49B2DF6A" w14:textId="05C87AC8" w:rsidR="00EC3AD6" w:rsidRPr="00175EAB" w:rsidRDefault="00EC3AD6" w:rsidP="00EC3AD6">
      <w:pPr>
        <w:pStyle w:val="B2"/>
        <w:rPr>
          <w:ins w:id="49" w:author="CATT-dxy4" w:date="2023-01-20T23:29:00Z"/>
          <w:lang w:eastAsia="zh-CN"/>
        </w:rPr>
      </w:pPr>
      <w:ins w:id="50" w:author="CATT-dxy4" w:date="2023-01-20T23:29:00Z">
        <w:r w:rsidRPr="00175EAB">
          <w:rPr>
            <w:rFonts w:hint="eastAsia"/>
            <w:lang w:eastAsia="zh-CN"/>
          </w:rPr>
          <w:t>-</w:t>
        </w:r>
        <w:r w:rsidRPr="00175EAB">
          <w:rPr>
            <w:rFonts w:hint="eastAsia"/>
            <w:lang w:eastAsia="zh-CN"/>
          </w:rPr>
          <w:tab/>
          <w:t>mapped S-NSSAI of the HPLMN</w:t>
        </w:r>
        <w:del w:id="51" w:author="samsung2" w:date="2023-02-10T19:00:00Z">
          <w:r w:rsidRPr="00175EAB" w:rsidDel="00582A51">
            <w:rPr>
              <w:rFonts w:hint="eastAsia"/>
              <w:lang w:eastAsia="zh-CN"/>
            </w:rPr>
            <w:delText xml:space="preserve">, if VPLMN S-NSSAI is included in the </w:delText>
          </w:r>
          <w:r w:rsidRPr="00175EAB" w:rsidDel="00582A51">
            <w:rPr>
              <w:lang w:eastAsia="zh-CN"/>
            </w:rPr>
            <w:delText>Analytics Filter Information</w:delText>
          </w:r>
          <w:r w:rsidRPr="00175EAB" w:rsidDel="00582A51">
            <w:rPr>
              <w:rFonts w:hint="eastAsia"/>
              <w:lang w:eastAsia="zh-CN"/>
            </w:rPr>
            <w:delText>.</w:delText>
          </w:r>
        </w:del>
      </w:ins>
      <w:ins w:id="52" w:author="samsung2" w:date="2023-02-10T19:00:00Z">
        <w:r w:rsidR="00582A51">
          <w:rPr>
            <w:lang w:eastAsia="zh-CN"/>
          </w:rPr>
          <w:t>, HPLMN S-NSSAI</w:t>
        </w:r>
      </w:ins>
    </w:p>
    <w:p w14:paraId="6E31BF45" w14:textId="77777777" w:rsidR="00EC3AD6" w:rsidRPr="00175EAB" w:rsidRDefault="00EC3AD6" w:rsidP="00EC3AD6">
      <w:pPr>
        <w:pStyle w:val="B1"/>
        <w:rPr>
          <w:ins w:id="53" w:author="CATT-dxy4" w:date="2023-01-20T23:29:00Z"/>
          <w:lang w:eastAsia="zh-CN"/>
        </w:rPr>
      </w:pPr>
      <w:ins w:id="54" w:author="CATT-dxy4" w:date="2023-01-20T23:29:00Z">
        <w:r w:rsidRPr="00175EAB">
          <w:rPr>
            <w:rFonts w:hint="eastAsia"/>
            <w:lang w:eastAsia="zh-CN"/>
          </w:rPr>
          <w:t>-</w:t>
        </w:r>
        <w:r w:rsidRPr="00175EAB">
          <w:rPr>
            <w:rFonts w:hint="eastAsia"/>
            <w:lang w:eastAsia="zh-CN"/>
          </w:rPr>
          <w:tab/>
          <w:t xml:space="preserve">to request/subscribe to VPLMN analytics, in </w:t>
        </w:r>
        <w:r w:rsidRPr="00175EAB">
          <w:rPr>
            <w:lang w:eastAsia="zh-CN"/>
          </w:rPr>
          <w:t>Analytics Filter Information</w:t>
        </w:r>
        <w:r w:rsidRPr="00175EAB">
          <w:rPr>
            <w:rFonts w:hint="eastAsia"/>
            <w:lang w:eastAsia="zh-CN"/>
          </w:rPr>
          <w:t>:</w:t>
        </w:r>
      </w:ins>
    </w:p>
    <w:p w14:paraId="0583AB23" w14:textId="77777777" w:rsidR="00EC3AD6" w:rsidRPr="00175EAB" w:rsidRDefault="00EC3AD6" w:rsidP="00EC3AD6">
      <w:pPr>
        <w:pStyle w:val="B2"/>
        <w:rPr>
          <w:ins w:id="55" w:author="CATT-dxy4" w:date="2023-01-20T23:29:00Z"/>
          <w:lang w:eastAsia="zh-CN"/>
        </w:rPr>
      </w:pPr>
      <w:ins w:id="56" w:author="CATT-dxy4" w:date="2023-01-20T23:29:00Z">
        <w:r w:rsidRPr="00175EAB">
          <w:rPr>
            <w:rFonts w:hint="eastAsia"/>
            <w:lang w:eastAsia="zh-CN"/>
          </w:rPr>
          <w:t>-</w:t>
        </w:r>
        <w:r w:rsidRPr="00175EAB">
          <w:rPr>
            <w:rFonts w:hint="eastAsia"/>
            <w:lang w:eastAsia="zh-CN"/>
          </w:rPr>
          <w:tab/>
          <w:t>VPLMN ID;</w:t>
        </w:r>
      </w:ins>
    </w:p>
    <w:p w14:paraId="274914F0" w14:textId="01000960" w:rsidR="00EC3AD6" w:rsidRPr="00175EAB" w:rsidRDefault="00EC3AD6" w:rsidP="00EC3AD6">
      <w:pPr>
        <w:pStyle w:val="B2"/>
        <w:rPr>
          <w:ins w:id="57" w:author="CATT-dxy4" w:date="2023-01-20T23:29:00Z"/>
          <w:lang w:val="en-US" w:eastAsia="zh-CN"/>
        </w:rPr>
      </w:pPr>
      <w:ins w:id="58" w:author="CATT-dxy4" w:date="2023-01-20T23:29:00Z">
        <w:r w:rsidRPr="00175EAB">
          <w:rPr>
            <w:rFonts w:hint="eastAsia"/>
            <w:lang w:eastAsia="zh-CN"/>
          </w:rPr>
          <w:t>-</w:t>
        </w:r>
        <w:r w:rsidRPr="00175EAB">
          <w:rPr>
            <w:rFonts w:hint="eastAsia"/>
            <w:lang w:eastAsia="zh-CN"/>
          </w:rPr>
          <w:tab/>
        </w:r>
        <w:del w:id="59" w:author="samsung2" w:date="2023-02-10T18:59:00Z">
          <w:r w:rsidRPr="00175EAB" w:rsidDel="00582A51">
            <w:rPr>
              <w:rFonts w:hint="eastAsia"/>
              <w:lang w:eastAsia="zh-CN"/>
            </w:rPr>
            <w:delText xml:space="preserve">VPLMN S-NSSAI which is mapped to the </w:delText>
          </w:r>
        </w:del>
        <w:r w:rsidRPr="00175EAB">
          <w:rPr>
            <w:rFonts w:hint="eastAsia"/>
            <w:lang w:eastAsia="zh-CN"/>
          </w:rPr>
          <w:t>HPLMN S-NSSAI</w:t>
        </w:r>
        <w:del w:id="60" w:author="samsung2" w:date="2023-02-10T18:59:00Z">
          <w:r w:rsidRPr="00175EAB" w:rsidDel="00582A51">
            <w:rPr>
              <w:rFonts w:hint="eastAsia"/>
              <w:lang w:eastAsia="zh-CN"/>
            </w:rPr>
            <w:delText xml:space="preserve">, if HPLMN S-NSSAI is included in the </w:delText>
          </w:r>
          <w:r w:rsidRPr="00175EAB" w:rsidDel="00582A51">
            <w:rPr>
              <w:lang w:eastAsia="zh-CN"/>
            </w:rPr>
            <w:delText>Analytics Filter Information</w:delText>
          </w:r>
          <w:r w:rsidRPr="00175EAB" w:rsidDel="00582A51">
            <w:rPr>
              <w:rFonts w:hint="eastAsia"/>
              <w:lang w:eastAsia="zh-CN"/>
            </w:rPr>
            <w:delText>.</w:delText>
          </w:r>
        </w:del>
      </w:ins>
      <w:ins w:id="61" w:author="samsung2" w:date="2023-02-10T18:59:00Z">
        <w:r w:rsidR="00582A51">
          <w:rPr>
            <w:lang w:eastAsia="zh-CN"/>
          </w:rPr>
          <w:t xml:space="preserve">which is supported </w:t>
        </w:r>
      </w:ins>
      <w:ins w:id="62" w:author="samsung2" w:date="2023-02-10T19:00:00Z">
        <w:r w:rsidR="00582A51">
          <w:rPr>
            <w:lang w:eastAsia="zh-CN"/>
          </w:rPr>
          <w:t xml:space="preserve">and mapped to the VPLMN S-NSSAI </w:t>
        </w:r>
      </w:ins>
      <w:ins w:id="63" w:author="samsung2" w:date="2023-02-10T18:59:00Z">
        <w:r w:rsidR="00582A51">
          <w:rPr>
            <w:lang w:eastAsia="zh-CN"/>
          </w:rPr>
          <w:t>in the VPLMN</w:t>
        </w:r>
      </w:ins>
    </w:p>
    <w:p w14:paraId="39B51002" w14:textId="77777777" w:rsidR="00EC3AD6" w:rsidRPr="00175EAB" w:rsidRDefault="00EC3AD6" w:rsidP="00EC3AD6">
      <w:pPr>
        <w:rPr>
          <w:ins w:id="64" w:author="CATT-dxy4" w:date="2023-01-20T23:29:00Z"/>
          <w:lang w:eastAsia="zh-CN"/>
        </w:rPr>
      </w:pPr>
      <w:ins w:id="65" w:author="CATT-dxy4" w:date="2023-01-20T23:29:00Z">
        <w:r w:rsidRPr="00175EAB">
          <w:rPr>
            <w:rFonts w:hint="eastAsia"/>
            <w:lang w:val="en-US" w:eastAsia="zh-CN"/>
          </w:rPr>
          <w:t>Based on the analytics request or subscription from the 5GC NF in the HPLMN</w:t>
        </w:r>
        <w:r w:rsidRPr="00175EAB">
          <w:rPr>
            <w:rFonts w:hint="eastAsia"/>
            <w:lang w:eastAsia="zh-CN"/>
          </w:rPr>
          <w:t xml:space="preserve">, or local configuration, the H-NWDAF </w:t>
        </w:r>
        <w:r w:rsidRPr="00175EAB">
          <w:rPr>
            <w:lang w:eastAsia="zh-CN"/>
          </w:rPr>
          <w:t xml:space="preserve">may indicate </w:t>
        </w:r>
        <w:r w:rsidRPr="00175EAB">
          <w:rPr>
            <w:rFonts w:hint="eastAsia"/>
            <w:lang w:eastAsia="zh-CN"/>
          </w:rPr>
          <w:t xml:space="preserve">the following </w:t>
        </w:r>
        <w:r w:rsidRPr="00175EAB">
          <w:rPr>
            <w:rFonts w:hint="eastAsia"/>
            <w:lang w:val="en-US" w:eastAsia="zh-CN"/>
          </w:rPr>
          <w:t>parameters</w:t>
        </w:r>
        <w:r w:rsidRPr="00175EAB">
          <w:rPr>
            <w:lang w:eastAsia="zh-CN"/>
          </w:rPr>
          <w:t xml:space="preserve"> in the</w:t>
        </w:r>
        <w:r w:rsidRPr="00175EAB">
          <w:rPr>
            <w:rFonts w:hint="eastAsia"/>
            <w:lang w:eastAsia="zh-CN"/>
          </w:rPr>
          <w:t xml:space="preserve"> analytics</w:t>
        </w:r>
        <w:r w:rsidRPr="00175EAB">
          <w:rPr>
            <w:lang w:eastAsia="zh-CN"/>
          </w:rPr>
          <w:t xml:space="preserve"> request or subscription</w:t>
        </w:r>
        <w:r w:rsidRPr="00175EAB">
          <w:rPr>
            <w:rFonts w:hint="eastAsia"/>
            <w:lang w:eastAsia="zh-CN"/>
          </w:rPr>
          <w:t xml:space="preserve"> to the V-NWDAF</w:t>
        </w:r>
        <w:r w:rsidRPr="00175EAB">
          <w:t xml:space="preserve"> with roaming entry capability</w:t>
        </w:r>
        <w:r w:rsidRPr="00175EAB">
          <w:rPr>
            <w:rFonts w:hint="eastAsia"/>
            <w:lang w:eastAsia="zh-CN"/>
          </w:rPr>
          <w:t>, for requesting/subscribing to analytics in the VPLMN</w:t>
        </w:r>
        <w:r w:rsidRPr="00175EAB">
          <w:rPr>
            <w:lang w:eastAsia="zh-CN"/>
          </w:rPr>
          <w:t>:</w:t>
        </w:r>
      </w:ins>
    </w:p>
    <w:p w14:paraId="7233E7E0" w14:textId="77777777" w:rsidR="00EC3AD6" w:rsidRPr="00175EAB" w:rsidRDefault="00EC3AD6" w:rsidP="00EC3AD6">
      <w:pPr>
        <w:pStyle w:val="EditorsNote"/>
        <w:rPr>
          <w:ins w:id="66" w:author="CATT-dxy4" w:date="2023-01-20T23:29:00Z"/>
          <w:lang w:val="en-US" w:eastAsia="zh-CN"/>
        </w:rPr>
      </w:pPr>
      <w:ins w:id="67" w:author="CATT-dxy4" w:date="2023-01-20T23:29:00Z">
        <w:r w:rsidRPr="00175EAB">
          <w:rPr>
            <w:rFonts w:hint="eastAsia"/>
            <w:lang w:eastAsia="zh-CN"/>
          </w:rPr>
          <w:t>Editor's note</w:t>
        </w:r>
        <w:r w:rsidRPr="00175EAB">
          <w:rPr>
            <w:lang w:val="en-US" w:eastAsia="zh-CN"/>
          </w:rPr>
          <w:t>:</w:t>
        </w:r>
        <w:r w:rsidRPr="00175EAB">
          <w:rPr>
            <w:lang w:val="en-US" w:eastAsia="zh-CN"/>
          </w:rPr>
          <w:tab/>
        </w:r>
        <w:r w:rsidRPr="00175EAB">
          <w:rPr>
            <w:rFonts w:hint="eastAsia"/>
            <w:lang w:val="en-US" w:eastAsia="zh-CN"/>
          </w:rPr>
          <w:t>The parameters are FFS and should be aligned with the service definition for roaming analytics</w:t>
        </w:r>
        <w:r w:rsidRPr="00175EAB">
          <w:rPr>
            <w:lang w:val="en-US" w:eastAsia="zh-CN"/>
          </w:rPr>
          <w:t>.</w:t>
        </w:r>
      </w:ins>
    </w:p>
    <w:p w14:paraId="4C5383B2" w14:textId="77777777" w:rsidR="00EC3AD6" w:rsidRPr="00175EAB" w:rsidRDefault="00EC3AD6" w:rsidP="00EC3AD6">
      <w:pPr>
        <w:pStyle w:val="B1"/>
        <w:rPr>
          <w:ins w:id="68" w:author="CATT-dxy4" w:date="2023-01-20T23:29:00Z"/>
          <w:lang w:eastAsia="zh-CN"/>
        </w:rPr>
      </w:pPr>
      <w:ins w:id="69" w:author="CATT-dxy4" w:date="2023-01-20T23:29:00Z">
        <w:r w:rsidRPr="00175EAB">
          <w:rPr>
            <w:lang w:eastAsia="zh-CN"/>
          </w:rPr>
          <w:t>-</w:t>
        </w:r>
        <w:r w:rsidRPr="00175EAB">
          <w:rPr>
            <w:lang w:eastAsia="zh-CN"/>
          </w:rPr>
          <w:tab/>
          <w:t>Analytics ID;</w:t>
        </w:r>
      </w:ins>
    </w:p>
    <w:p w14:paraId="3AF01F27" w14:textId="77777777" w:rsidR="00EC3AD6" w:rsidRPr="00175EAB" w:rsidRDefault="00EC3AD6" w:rsidP="00EC3AD6">
      <w:pPr>
        <w:pStyle w:val="B1"/>
        <w:rPr>
          <w:ins w:id="70" w:author="CATT-dxy4" w:date="2023-01-20T23:29:00Z"/>
          <w:lang w:eastAsia="zh-CN"/>
        </w:rPr>
      </w:pPr>
      <w:ins w:id="71" w:author="CATT-dxy4" w:date="2023-01-20T23:29:00Z">
        <w:r w:rsidRPr="00175EAB">
          <w:rPr>
            <w:rFonts w:hint="eastAsia"/>
            <w:lang w:eastAsia="zh-CN"/>
          </w:rPr>
          <w:t>-</w:t>
        </w:r>
        <w:r w:rsidRPr="00175EAB">
          <w:rPr>
            <w:rFonts w:hint="eastAsia"/>
            <w:lang w:eastAsia="zh-CN"/>
          </w:rPr>
          <w:tab/>
          <w:t>HPLMN ID;</w:t>
        </w:r>
      </w:ins>
    </w:p>
    <w:p w14:paraId="28E7ECB1" w14:textId="77777777" w:rsidR="00EC3AD6" w:rsidRPr="00175EAB" w:rsidRDefault="00EC3AD6" w:rsidP="00EC3AD6">
      <w:pPr>
        <w:pStyle w:val="B1"/>
        <w:rPr>
          <w:ins w:id="72" w:author="CATT-dxy4" w:date="2023-01-20T23:29:00Z"/>
          <w:lang w:eastAsia="zh-CN"/>
        </w:rPr>
      </w:pPr>
      <w:ins w:id="73" w:author="CATT-dxy4" w:date="2023-01-20T23:29:00Z">
        <w:r w:rsidRPr="00175EAB">
          <w:rPr>
            <w:lang w:eastAsia="zh-CN"/>
          </w:rPr>
          <w:t>-</w:t>
        </w:r>
        <w:r w:rsidRPr="00175EAB">
          <w:rPr>
            <w:lang w:eastAsia="zh-CN"/>
          </w:rPr>
          <w:tab/>
          <w:t>Analytics Filter Information:</w:t>
        </w:r>
      </w:ins>
    </w:p>
    <w:p w14:paraId="64700DC0" w14:textId="67841979" w:rsidR="00EC3AD6" w:rsidRPr="00175EAB" w:rsidRDefault="00EC3AD6" w:rsidP="00EC3AD6">
      <w:pPr>
        <w:pStyle w:val="B2"/>
        <w:rPr>
          <w:ins w:id="74" w:author="CATT-dxy4" w:date="2023-01-20T23:29:00Z"/>
          <w:lang w:eastAsia="zh-CN"/>
        </w:rPr>
      </w:pPr>
      <w:ins w:id="75" w:author="CATT-dxy4" w:date="2023-01-20T23:29:00Z">
        <w:r w:rsidRPr="00175EAB">
          <w:rPr>
            <w:lang w:eastAsia="zh-CN"/>
          </w:rPr>
          <w:t>-</w:t>
        </w:r>
        <w:r w:rsidRPr="00175EAB">
          <w:rPr>
            <w:lang w:eastAsia="zh-CN"/>
          </w:rPr>
          <w:tab/>
        </w:r>
        <w:del w:id="76" w:author="samsung2" w:date="2023-02-10T19:03:00Z">
          <w:r w:rsidRPr="00175EAB" w:rsidDel="00582A51">
            <w:rPr>
              <w:rFonts w:hint="eastAsia"/>
              <w:lang w:eastAsia="zh-CN"/>
            </w:rPr>
            <w:delText xml:space="preserve">VPLMN </w:delText>
          </w:r>
          <w:r w:rsidRPr="00175EAB" w:rsidDel="00582A51">
            <w:rPr>
              <w:lang w:eastAsia="zh-CN"/>
            </w:rPr>
            <w:delText>S-NSSAI</w:delText>
          </w:r>
          <w:r w:rsidRPr="00175EAB" w:rsidDel="00582A51">
            <w:rPr>
              <w:rFonts w:hint="eastAsia"/>
              <w:lang w:eastAsia="zh-CN"/>
            </w:rPr>
            <w:delText xml:space="preserve"> which is mapped to the </w:delText>
          </w:r>
        </w:del>
        <w:r w:rsidRPr="00175EAB">
          <w:rPr>
            <w:rFonts w:hint="eastAsia"/>
            <w:lang w:eastAsia="zh-CN"/>
          </w:rPr>
          <w:t>HPLMN S-NSSAI</w:t>
        </w:r>
        <w:del w:id="77" w:author="samsung2" w:date="2023-02-10T19:03:00Z">
          <w:r w:rsidRPr="00175EAB" w:rsidDel="00582A51">
            <w:rPr>
              <w:rFonts w:hint="eastAsia"/>
              <w:lang w:eastAsia="zh-CN"/>
            </w:rPr>
            <w:delText>, if the HPLMN S-NSSAI and/or VPLMN S-NSSAI is provided by the consumer 5GC NF in the HPLMN</w:delText>
          </w:r>
        </w:del>
        <w:r w:rsidRPr="00175EAB">
          <w:rPr>
            <w:rFonts w:hint="eastAsia"/>
            <w:lang w:eastAsia="zh-CN"/>
          </w:rPr>
          <w:t>;</w:t>
        </w:r>
      </w:ins>
    </w:p>
    <w:p w14:paraId="39CC7B95" w14:textId="77777777" w:rsidR="00EC3AD6" w:rsidRPr="00175EAB" w:rsidRDefault="00EC3AD6" w:rsidP="00EC3AD6">
      <w:pPr>
        <w:pStyle w:val="B2"/>
        <w:rPr>
          <w:ins w:id="78" w:author="CATT-dxy4" w:date="2023-01-20T23:29:00Z"/>
          <w:lang w:eastAsia="zh-CN"/>
        </w:rPr>
      </w:pPr>
      <w:ins w:id="79" w:author="CATT-dxy4" w:date="2023-01-20T23:29:00Z">
        <w:r w:rsidRPr="00175EAB">
          <w:rPr>
            <w:rFonts w:hint="eastAsia"/>
            <w:lang w:eastAsia="zh-CN"/>
          </w:rPr>
          <w:t>-</w:t>
        </w:r>
        <w:r w:rsidRPr="00175EAB">
          <w:rPr>
            <w:rFonts w:hint="eastAsia"/>
            <w:lang w:eastAsia="zh-CN"/>
          </w:rPr>
          <w:tab/>
          <w:t xml:space="preserve">other </w:t>
        </w:r>
        <w:r w:rsidRPr="00175EAB">
          <w:t xml:space="preserve">Analytics Filter Information </w:t>
        </w:r>
        <w:r w:rsidRPr="00175EAB">
          <w:rPr>
            <w:rFonts w:hint="eastAsia"/>
            <w:lang w:eastAsia="zh-CN"/>
          </w:rPr>
          <w:t>a</w:t>
        </w:r>
        <w:r w:rsidRPr="00175EAB">
          <w:t xml:space="preserve">s </w:t>
        </w:r>
        <w:r w:rsidRPr="00175EAB">
          <w:rPr>
            <w:rFonts w:hint="eastAsia"/>
            <w:lang w:eastAsia="zh-CN"/>
          </w:rPr>
          <w:t>provided by consumer 5GC NF in the HPLMN, if applicable in the VPLMN</w:t>
        </w:r>
        <w:r w:rsidRPr="00175EAB">
          <w:t>.</w:t>
        </w:r>
      </w:ins>
    </w:p>
    <w:p w14:paraId="74ADCE21" w14:textId="77777777" w:rsidR="00EC3AD6" w:rsidRPr="00175EAB" w:rsidRDefault="00EC3AD6" w:rsidP="00EC3AD6">
      <w:pPr>
        <w:pStyle w:val="B1"/>
        <w:rPr>
          <w:ins w:id="80" w:author="CATT-dxy4" w:date="2023-01-20T23:29:00Z"/>
          <w:lang w:eastAsia="zh-CN"/>
        </w:rPr>
      </w:pPr>
      <w:ins w:id="81" w:author="CATT-dxy4" w:date="2023-01-20T23:29:00Z">
        <w:r w:rsidRPr="00175EAB">
          <w:rPr>
            <w:lang w:eastAsia="zh-CN"/>
          </w:rPr>
          <w:t>-</w:t>
        </w:r>
        <w:r w:rsidRPr="00175EAB">
          <w:rPr>
            <w:lang w:eastAsia="zh-CN"/>
          </w:rPr>
          <w:tab/>
        </w:r>
        <w:r w:rsidRPr="00175EAB">
          <w:rPr>
            <w:rFonts w:hint="eastAsia"/>
            <w:lang w:eastAsia="zh-CN"/>
          </w:rPr>
          <w:t>other parameters a</w:t>
        </w:r>
        <w:r w:rsidRPr="00175EAB">
          <w:t xml:space="preserve">s </w:t>
        </w:r>
        <w:r w:rsidRPr="00175EAB">
          <w:rPr>
            <w:rFonts w:hint="eastAsia"/>
            <w:lang w:eastAsia="zh-CN"/>
          </w:rPr>
          <w:t>provided by consumer 5GC NF in the HPLMN, if applicable in the VPLMN</w:t>
        </w:r>
        <w:r w:rsidRPr="00175EAB">
          <w:t>.</w:t>
        </w:r>
      </w:ins>
    </w:p>
    <w:p w14:paraId="4AC9C15F" w14:textId="77777777" w:rsidR="00EC3AD6" w:rsidRPr="00175EAB" w:rsidRDefault="00EC3AD6" w:rsidP="00EC3AD6">
      <w:pPr>
        <w:rPr>
          <w:ins w:id="82" w:author="CATT-dxy4" w:date="2023-01-20T23:29:00Z"/>
          <w:lang w:eastAsia="zh-CN"/>
        </w:rPr>
      </w:pPr>
      <w:ins w:id="83" w:author="CATT-dxy4" w:date="2023-01-20T23:29:00Z">
        <w:r w:rsidRPr="00175EAB">
          <w:rPr>
            <w:rFonts w:hint="eastAsia"/>
            <w:lang w:val="en-US" w:eastAsia="zh-CN"/>
          </w:rPr>
          <w:t>Based on the analytics request or subscription from the 5GC NF in the VPLMN</w:t>
        </w:r>
        <w:r w:rsidRPr="00175EAB">
          <w:rPr>
            <w:rFonts w:hint="eastAsia"/>
            <w:lang w:eastAsia="zh-CN"/>
          </w:rPr>
          <w:t xml:space="preserve">, or local configuration, the V-NWDAF </w:t>
        </w:r>
        <w:r w:rsidRPr="00175EAB">
          <w:rPr>
            <w:lang w:eastAsia="zh-CN"/>
          </w:rPr>
          <w:t xml:space="preserve">may indicate </w:t>
        </w:r>
        <w:r w:rsidRPr="00175EAB">
          <w:rPr>
            <w:rFonts w:hint="eastAsia"/>
            <w:lang w:eastAsia="zh-CN"/>
          </w:rPr>
          <w:t xml:space="preserve">the following </w:t>
        </w:r>
        <w:r w:rsidRPr="00175EAB">
          <w:rPr>
            <w:rFonts w:hint="eastAsia"/>
            <w:lang w:val="en-US" w:eastAsia="zh-CN"/>
          </w:rPr>
          <w:t>parameters</w:t>
        </w:r>
        <w:r w:rsidRPr="00175EAB">
          <w:rPr>
            <w:lang w:eastAsia="zh-CN"/>
          </w:rPr>
          <w:t xml:space="preserve"> in the </w:t>
        </w:r>
        <w:r w:rsidRPr="00175EAB">
          <w:rPr>
            <w:rFonts w:hint="eastAsia"/>
            <w:lang w:eastAsia="zh-CN"/>
          </w:rPr>
          <w:t>analytics</w:t>
        </w:r>
        <w:r w:rsidRPr="00175EAB">
          <w:rPr>
            <w:lang w:eastAsia="zh-CN"/>
          </w:rPr>
          <w:t xml:space="preserve"> request or subscription</w:t>
        </w:r>
        <w:r w:rsidRPr="00175EAB">
          <w:rPr>
            <w:rFonts w:hint="eastAsia"/>
            <w:lang w:eastAsia="zh-CN"/>
          </w:rPr>
          <w:t xml:space="preserve"> to the H-NWDAF</w:t>
        </w:r>
        <w:r w:rsidRPr="00175EAB">
          <w:t xml:space="preserve"> with roaming entry capability</w:t>
        </w:r>
        <w:r w:rsidRPr="00175EAB">
          <w:rPr>
            <w:rFonts w:hint="eastAsia"/>
            <w:lang w:eastAsia="zh-CN"/>
          </w:rPr>
          <w:t>, for requesting/subscribing to analytics in the HPLMN</w:t>
        </w:r>
        <w:r w:rsidRPr="00175EAB">
          <w:rPr>
            <w:lang w:eastAsia="zh-CN"/>
          </w:rPr>
          <w:t>:</w:t>
        </w:r>
      </w:ins>
    </w:p>
    <w:p w14:paraId="390C3D3E" w14:textId="77777777" w:rsidR="00EC3AD6" w:rsidRPr="00175EAB" w:rsidRDefault="00EC3AD6" w:rsidP="00EC3AD6">
      <w:pPr>
        <w:pStyle w:val="EditorsNote"/>
        <w:rPr>
          <w:ins w:id="84" w:author="CATT-dxy4" w:date="2023-01-20T23:29:00Z"/>
          <w:lang w:val="en-US" w:eastAsia="zh-CN"/>
        </w:rPr>
      </w:pPr>
      <w:ins w:id="85" w:author="CATT-dxy4" w:date="2023-01-20T23:29:00Z">
        <w:r w:rsidRPr="00175EAB">
          <w:rPr>
            <w:rFonts w:hint="eastAsia"/>
            <w:lang w:eastAsia="zh-CN"/>
          </w:rPr>
          <w:t>Editor's note</w:t>
        </w:r>
        <w:r w:rsidRPr="00175EAB">
          <w:rPr>
            <w:lang w:val="en-US" w:eastAsia="zh-CN"/>
          </w:rPr>
          <w:t>:</w:t>
        </w:r>
        <w:r w:rsidRPr="00175EAB">
          <w:rPr>
            <w:lang w:val="en-US" w:eastAsia="zh-CN"/>
          </w:rPr>
          <w:tab/>
        </w:r>
        <w:r w:rsidRPr="00175EAB">
          <w:rPr>
            <w:rFonts w:hint="eastAsia"/>
            <w:lang w:val="en-US" w:eastAsia="zh-CN"/>
          </w:rPr>
          <w:t>The parameters are FFS and should be aligned with the service definition for roaming analytics</w:t>
        </w:r>
        <w:r w:rsidRPr="00175EAB">
          <w:rPr>
            <w:lang w:val="en-US" w:eastAsia="zh-CN"/>
          </w:rPr>
          <w:t>.</w:t>
        </w:r>
      </w:ins>
    </w:p>
    <w:p w14:paraId="2596444C" w14:textId="77777777" w:rsidR="00EC3AD6" w:rsidRPr="00175EAB" w:rsidRDefault="00EC3AD6" w:rsidP="00EC3AD6">
      <w:pPr>
        <w:pStyle w:val="B1"/>
        <w:rPr>
          <w:ins w:id="86" w:author="CATT-dxy4" w:date="2023-01-20T23:29:00Z"/>
          <w:lang w:eastAsia="zh-CN"/>
        </w:rPr>
      </w:pPr>
      <w:ins w:id="87" w:author="CATT-dxy4" w:date="2023-01-20T23:29:00Z">
        <w:r w:rsidRPr="00175EAB">
          <w:rPr>
            <w:lang w:eastAsia="zh-CN"/>
          </w:rPr>
          <w:t>-</w:t>
        </w:r>
        <w:r w:rsidRPr="00175EAB">
          <w:rPr>
            <w:lang w:eastAsia="zh-CN"/>
          </w:rPr>
          <w:tab/>
          <w:t>Analytics ID;</w:t>
        </w:r>
      </w:ins>
    </w:p>
    <w:p w14:paraId="10C6EA1C" w14:textId="77777777" w:rsidR="00EC3AD6" w:rsidRPr="00175EAB" w:rsidRDefault="00EC3AD6" w:rsidP="00EC3AD6">
      <w:pPr>
        <w:pStyle w:val="B1"/>
        <w:rPr>
          <w:ins w:id="88" w:author="CATT-dxy4" w:date="2023-01-20T23:29:00Z"/>
          <w:lang w:eastAsia="zh-CN"/>
        </w:rPr>
      </w:pPr>
      <w:ins w:id="89" w:author="CATT-dxy4" w:date="2023-01-20T23:29:00Z">
        <w:r w:rsidRPr="00175EAB">
          <w:rPr>
            <w:rFonts w:hint="eastAsia"/>
            <w:lang w:eastAsia="zh-CN"/>
          </w:rPr>
          <w:t>-</w:t>
        </w:r>
        <w:r w:rsidRPr="00175EAB">
          <w:rPr>
            <w:rFonts w:hint="eastAsia"/>
            <w:lang w:eastAsia="zh-CN"/>
          </w:rPr>
          <w:tab/>
          <w:t>VPLMN ID;</w:t>
        </w:r>
      </w:ins>
    </w:p>
    <w:p w14:paraId="3A0FE720" w14:textId="77777777" w:rsidR="00EC3AD6" w:rsidRPr="00175EAB" w:rsidRDefault="00EC3AD6" w:rsidP="00EC3AD6">
      <w:pPr>
        <w:pStyle w:val="B1"/>
        <w:rPr>
          <w:ins w:id="90" w:author="CATT-dxy4" w:date="2023-01-20T23:29:00Z"/>
          <w:lang w:eastAsia="zh-CN"/>
        </w:rPr>
      </w:pPr>
      <w:ins w:id="91" w:author="CATT-dxy4" w:date="2023-01-20T23:29:00Z">
        <w:r w:rsidRPr="00175EAB">
          <w:rPr>
            <w:lang w:eastAsia="zh-CN"/>
          </w:rPr>
          <w:t>-</w:t>
        </w:r>
        <w:r w:rsidRPr="00175EAB">
          <w:rPr>
            <w:lang w:eastAsia="zh-CN"/>
          </w:rPr>
          <w:tab/>
          <w:t>Analytics Filter Information:</w:t>
        </w:r>
      </w:ins>
    </w:p>
    <w:p w14:paraId="0F227DE3" w14:textId="77777777" w:rsidR="00EC3AD6" w:rsidRPr="00175EAB" w:rsidRDefault="00EC3AD6" w:rsidP="00EC3AD6">
      <w:pPr>
        <w:pStyle w:val="B2"/>
        <w:rPr>
          <w:ins w:id="92" w:author="CATT-dxy4" w:date="2023-01-20T23:29:00Z"/>
          <w:lang w:eastAsia="zh-CN"/>
        </w:rPr>
      </w:pPr>
      <w:ins w:id="93" w:author="CATT-dxy4" w:date="2023-01-20T23:29:00Z">
        <w:r w:rsidRPr="00175EAB">
          <w:rPr>
            <w:lang w:eastAsia="zh-CN"/>
          </w:rPr>
          <w:t>-</w:t>
        </w:r>
        <w:r w:rsidRPr="00175EAB">
          <w:rPr>
            <w:lang w:eastAsia="zh-CN"/>
          </w:rPr>
          <w:tab/>
        </w:r>
        <w:r w:rsidRPr="00175EAB">
          <w:rPr>
            <w:rFonts w:hint="eastAsia"/>
            <w:lang w:eastAsia="zh-CN"/>
          </w:rPr>
          <w:t xml:space="preserve">HPLMN </w:t>
        </w:r>
        <w:r w:rsidRPr="00175EAB">
          <w:rPr>
            <w:lang w:eastAsia="zh-CN"/>
          </w:rPr>
          <w:t>S-NSSAI</w:t>
        </w:r>
        <w:r w:rsidRPr="00175EAB">
          <w:rPr>
            <w:rFonts w:hint="eastAsia"/>
            <w:lang w:eastAsia="zh-CN"/>
          </w:rPr>
          <w:t xml:space="preserve"> which is mapped to the VPLMN S-NSSAI, if the VPLMN S-NSSAI and/or HPLMN S-NSSAI is provided by the consumer 5GC NF in the VPLMN;</w:t>
        </w:r>
      </w:ins>
    </w:p>
    <w:p w14:paraId="394416FA" w14:textId="77777777" w:rsidR="00EC3AD6" w:rsidRPr="00175EAB" w:rsidRDefault="00EC3AD6" w:rsidP="00EC3AD6">
      <w:pPr>
        <w:pStyle w:val="B2"/>
        <w:rPr>
          <w:ins w:id="94" w:author="CATT-dxy4" w:date="2023-01-20T23:29:00Z"/>
          <w:lang w:eastAsia="zh-CN"/>
        </w:rPr>
      </w:pPr>
      <w:ins w:id="95" w:author="CATT-dxy4" w:date="2023-01-20T23:29:00Z">
        <w:r w:rsidRPr="00175EAB">
          <w:rPr>
            <w:rFonts w:hint="eastAsia"/>
            <w:lang w:eastAsia="zh-CN"/>
          </w:rPr>
          <w:t>-</w:t>
        </w:r>
        <w:r w:rsidRPr="00175EAB">
          <w:rPr>
            <w:rFonts w:hint="eastAsia"/>
            <w:lang w:eastAsia="zh-CN"/>
          </w:rPr>
          <w:tab/>
          <w:t xml:space="preserve">other </w:t>
        </w:r>
        <w:r w:rsidRPr="00175EAB">
          <w:t xml:space="preserve">Analytics Filter Information </w:t>
        </w:r>
        <w:r w:rsidRPr="00175EAB">
          <w:rPr>
            <w:rFonts w:hint="eastAsia"/>
            <w:lang w:eastAsia="zh-CN"/>
          </w:rPr>
          <w:t>a</w:t>
        </w:r>
        <w:r w:rsidRPr="00175EAB">
          <w:t xml:space="preserve">s </w:t>
        </w:r>
        <w:r w:rsidRPr="00175EAB">
          <w:rPr>
            <w:rFonts w:hint="eastAsia"/>
            <w:lang w:eastAsia="zh-CN"/>
          </w:rPr>
          <w:t>provided by consumer 5GC NF in the VPLMN, if applicable in the HPLMN</w:t>
        </w:r>
        <w:r w:rsidRPr="00175EAB">
          <w:t>.</w:t>
        </w:r>
      </w:ins>
    </w:p>
    <w:p w14:paraId="0432406D" w14:textId="77777777" w:rsidR="00EC3AD6" w:rsidRPr="00175EAB" w:rsidRDefault="00EC3AD6" w:rsidP="00EC3AD6">
      <w:pPr>
        <w:pStyle w:val="B1"/>
        <w:rPr>
          <w:ins w:id="96" w:author="CATT-dxy4" w:date="2023-01-20T23:29:00Z"/>
          <w:lang w:eastAsia="zh-CN"/>
        </w:rPr>
      </w:pPr>
      <w:ins w:id="97" w:author="CATT-dxy4" w:date="2023-01-20T23:29:00Z">
        <w:r w:rsidRPr="00175EAB">
          <w:rPr>
            <w:lang w:eastAsia="zh-CN"/>
          </w:rPr>
          <w:t>-</w:t>
        </w:r>
        <w:r w:rsidRPr="00175EAB">
          <w:rPr>
            <w:lang w:eastAsia="zh-CN"/>
          </w:rPr>
          <w:tab/>
        </w:r>
        <w:r w:rsidRPr="00175EAB">
          <w:rPr>
            <w:rFonts w:hint="eastAsia"/>
            <w:lang w:eastAsia="zh-CN"/>
          </w:rPr>
          <w:t>other parameters a</w:t>
        </w:r>
        <w:r w:rsidRPr="00175EAB">
          <w:t xml:space="preserve">s </w:t>
        </w:r>
        <w:r w:rsidRPr="00175EAB">
          <w:rPr>
            <w:rFonts w:hint="eastAsia"/>
            <w:lang w:eastAsia="zh-CN"/>
          </w:rPr>
          <w:t>provided by consumer 5GC NF in the VPLMN, if applicable in the HPLMN</w:t>
        </w:r>
        <w:r w:rsidRPr="00175EAB">
          <w:t>.</w:t>
        </w:r>
      </w:ins>
    </w:p>
    <w:p w14:paraId="16DE53A4" w14:textId="77777777" w:rsidR="00EC3AD6" w:rsidRPr="00175EAB" w:rsidRDefault="00EC3AD6" w:rsidP="00EC3AD6">
      <w:pPr>
        <w:pStyle w:val="3"/>
        <w:rPr>
          <w:ins w:id="98" w:author="CATT-dxy4" w:date="2023-01-20T23:29:00Z"/>
          <w:lang w:eastAsia="zh-CN"/>
        </w:rPr>
      </w:pPr>
      <w:ins w:id="99" w:author="CATT-dxy4" w:date="2023-01-20T23:29:00Z">
        <w:r w:rsidRPr="00175EAB">
          <w:t>6.1.</w:t>
        </w:r>
        <w:r w:rsidRPr="00175EAB">
          <w:rPr>
            <w:rFonts w:hint="eastAsia"/>
            <w:lang w:eastAsia="zh-CN"/>
          </w:rPr>
          <w:t>x</w:t>
        </w:r>
        <w:r w:rsidRPr="00175EAB">
          <w:t>.</w:t>
        </w:r>
        <w:r w:rsidRPr="00175EAB">
          <w:rPr>
            <w:rFonts w:hint="eastAsia"/>
            <w:lang w:eastAsia="zh-CN"/>
          </w:rPr>
          <w:t>2</w:t>
        </w:r>
        <w:r w:rsidRPr="00175EAB">
          <w:tab/>
        </w:r>
        <w:r w:rsidRPr="00175EAB">
          <w:rPr>
            <w:lang w:eastAsia="ko-KR"/>
          </w:rPr>
          <w:t>Analytics Exposure</w:t>
        </w:r>
        <w:r w:rsidRPr="00175EAB">
          <w:rPr>
            <w:rFonts w:hint="eastAsia"/>
            <w:lang w:eastAsia="zh-CN"/>
          </w:rPr>
          <w:t xml:space="preserve"> from HPLMN to VPLMN</w:t>
        </w:r>
      </w:ins>
    </w:p>
    <w:p w14:paraId="6A3B7D56" w14:textId="77777777" w:rsidR="00EC3AD6" w:rsidRPr="00175EAB" w:rsidRDefault="00EC3AD6" w:rsidP="00EC3AD6">
      <w:pPr>
        <w:rPr>
          <w:ins w:id="100" w:author="CATT-dxy4" w:date="2023-01-20T23:29:00Z"/>
          <w:lang w:eastAsia="zh-CN"/>
        </w:rPr>
      </w:pPr>
      <w:ins w:id="101" w:author="CATT-dxy4" w:date="2023-01-20T23:29:00Z">
        <w:r w:rsidRPr="00175EAB">
          <w:rPr>
            <w:lang w:eastAsia="ko-KR"/>
          </w:rPr>
          <w:t>Figure 6.1.</w:t>
        </w:r>
        <w:r w:rsidRPr="00175EAB">
          <w:rPr>
            <w:rFonts w:hint="eastAsia"/>
            <w:lang w:eastAsia="zh-CN"/>
          </w:rPr>
          <w:t>x</w:t>
        </w:r>
        <w:r w:rsidRPr="00175EAB">
          <w:rPr>
            <w:lang w:eastAsia="ko-KR"/>
          </w:rPr>
          <w:t>.</w:t>
        </w:r>
        <w:r w:rsidRPr="00175EAB">
          <w:rPr>
            <w:lang w:eastAsia="zh-CN"/>
          </w:rPr>
          <w:t>2</w:t>
        </w:r>
        <w:r w:rsidRPr="00175EAB">
          <w:rPr>
            <w:lang w:eastAsia="ko-KR"/>
          </w:rPr>
          <w:t xml:space="preserve">-1 shows </w:t>
        </w:r>
        <w:r w:rsidRPr="00175EAB">
          <w:rPr>
            <w:lang w:eastAsia="zh-CN"/>
          </w:rPr>
          <w:t>the</w:t>
        </w:r>
        <w:r w:rsidRPr="00175EAB">
          <w:rPr>
            <w:lang w:eastAsia="ko-KR"/>
          </w:rPr>
          <w:t xml:space="preserve"> procedure</w:t>
        </w:r>
        <w:r w:rsidRPr="00175EAB">
          <w:rPr>
            <w:lang w:eastAsia="zh-CN"/>
          </w:rPr>
          <w:t xml:space="preserve"> that </w:t>
        </w:r>
        <w:r w:rsidRPr="00175EAB">
          <w:rPr>
            <w:rFonts w:hint="eastAsia"/>
            <w:lang w:eastAsia="zh-CN"/>
          </w:rPr>
          <w:t xml:space="preserve">the </w:t>
        </w:r>
        <w:r w:rsidRPr="00175EAB">
          <w:rPr>
            <w:lang w:eastAsia="zh-CN"/>
          </w:rPr>
          <w:t xml:space="preserve">V-NWDAF requests </w:t>
        </w:r>
        <w:r w:rsidRPr="00175EAB">
          <w:rPr>
            <w:rFonts w:hint="eastAsia"/>
            <w:lang w:eastAsia="zh-CN"/>
          </w:rPr>
          <w:t xml:space="preserve">network </w:t>
        </w:r>
        <w:r w:rsidRPr="00175EAB">
          <w:rPr>
            <w:lang w:eastAsia="zh-CN"/>
          </w:rPr>
          <w:t xml:space="preserve">analytics </w:t>
        </w:r>
        <w:r w:rsidRPr="00175EAB">
          <w:rPr>
            <w:rFonts w:hint="eastAsia"/>
            <w:lang w:eastAsia="zh-CN"/>
          </w:rPr>
          <w:t>(</w:t>
        </w:r>
        <w:r w:rsidRPr="00175EAB">
          <w:rPr>
            <w:rFonts w:hint="eastAsia"/>
            <w:lang w:val="en-US" w:eastAsia="zh-CN"/>
          </w:rPr>
          <w:t xml:space="preserve">i.e. </w:t>
        </w:r>
        <w:r w:rsidRPr="00175EAB">
          <w:rPr>
            <w:lang w:val="en-US" w:eastAsia="zh-CN"/>
          </w:rPr>
          <w:t>slice load level analytics, NF load analytics, service experience analytics</w:t>
        </w:r>
        <w:r w:rsidRPr="00175EAB">
          <w:rPr>
            <w:rFonts w:hint="eastAsia"/>
            <w:lang w:val="en-US" w:eastAsia="zh-CN"/>
          </w:rPr>
          <w:t>, etc.</w:t>
        </w:r>
        <w:r w:rsidRPr="00175EAB">
          <w:rPr>
            <w:rFonts w:hint="eastAsia"/>
            <w:lang w:eastAsia="zh-CN"/>
          </w:rPr>
          <w:t xml:space="preserve">) </w:t>
        </w:r>
        <w:r w:rsidRPr="00175EAB">
          <w:rPr>
            <w:lang w:eastAsia="zh-CN"/>
          </w:rPr>
          <w:t xml:space="preserve">in HPLMN from </w:t>
        </w:r>
        <w:r w:rsidRPr="00175EAB">
          <w:rPr>
            <w:rFonts w:hint="eastAsia"/>
            <w:lang w:eastAsia="zh-CN"/>
          </w:rPr>
          <w:t xml:space="preserve">the </w:t>
        </w:r>
        <w:r w:rsidRPr="00175EAB">
          <w:rPr>
            <w:lang w:eastAsia="zh-CN"/>
          </w:rPr>
          <w:t>H-NWDAF</w:t>
        </w:r>
        <w:r w:rsidRPr="00175EAB">
          <w:rPr>
            <w:rFonts w:hint="eastAsia"/>
            <w:lang w:eastAsia="zh-CN"/>
          </w:rPr>
          <w:t xml:space="preserve"> </w:t>
        </w:r>
        <w:r w:rsidRPr="00175EAB">
          <w:t>with roaming entry capability</w:t>
        </w:r>
        <w:r w:rsidRPr="00175EAB">
          <w:rPr>
            <w:lang w:eastAsia="zh-CN"/>
          </w:rPr>
          <w:t xml:space="preserve">, upon receiving an analytics information/subscription request from the </w:t>
        </w:r>
        <w:r w:rsidRPr="00175EAB">
          <w:rPr>
            <w:rFonts w:hint="eastAsia"/>
            <w:lang w:eastAsia="zh-CN"/>
          </w:rPr>
          <w:t xml:space="preserve">NF in VPLMN (e.g. </w:t>
        </w:r>
        <w:r w:rsidRPr="00175EAB">
          <w:rPr>
            <w:lang w:eastAsia="zh-CN"/>
          </w:rPr>
          <w:t>AMF</w:t>
        </w:r>
        <w:r w:rsidRPr="00175EAB">
          <w:rPr>
            <w:rFonts w:hint="eastAsia"/>
            <w:lang w:eastAsia="zh-CN"/>
          </w:rPr>
          <w:t>)</w:t>
        </w:r>
        <w:r w:rsidRPr="00175EAB">
          <w:rPr>
            <w:lang w:eastAsia="zh-CN"/>
          </w:rPr>
          <w:t>.</w:t>
        </w:r>
        <w:r w:rsidRPr="00175EAB">
          <w:rPr>
            <w:rFonts w:hint="eastAsia"/>
            <w:lang w:eastAsia="zh-CN"/>
          </w:rPr>
          <w:t xml:space="preserve"> </w:t>
        </w:r>
      </w:ins>
    </w:p>
    <w:p w14:paraId="07444661" w14:textId="77777777" w:rsidR="00EC3AD6" w:rsidRPr="00175EAB" w:rsidRDefault="00EC3AD6" w:rsidP="00EC3AD6">
      <w:pPr>
        <w:pStyle w:val="EditorsNote"/>
        <w:rPr>
          <w:ins w:id="102" w:author="CATT-dxy4" w:date="2023-01-20T23:29:00Z"/>
          <w:lang w:eastAsia="zh-CN"/>
        </w:rPr>
      </w:pPr>
      <w:ins w:id="103" w:author="CATT-dxy4" w:date="2023-01-20T23:29:00Z">
        <w:r w:rsidRPr="00175EAB">
          <w:rPr>
            <w:lang w:eastAsia="zh-CN"/>
          </w:rPr>
          <w:t>Editor's note:</w:t>
        </w:r>
        <w:r w:rsidRPr="00175EAB">
          <w:tab/>
          <w:t xml:space="preserve">The </w:t>
        </w:r>
        <w:r w:rsidRPr="00175EAB">
          <w:rPr>
            <w:lang w:eastAsia="zh-CN"/>
          </w:rPr>
          <w:t>service</w:t>
        </w:r>
        <w:r w:rsidRPr="00175EAB">
          <w:t xml:space="preserve"> names in the </w:t>
        </w:r>
        <w:r w:rsidRPr="00175EAB">
          <w:rPr>
            <w:rFonts w:hint="eastAsia"/>
            <w:lang w:eastAsia="zh-CN"/>
          </w:rPr>
          <w:t xml:space="preserve">following </w:t>
        </w:r>
        <w:r w:rsidRPr="00175EAB">
          <w:t>procedure</w:t>
        </w:r>
        <w:r w:rsidRPr="00175EAB">
          <w:rPr>
            <w:lang w:eastAsia="zh-CN"/>
          </w:rPr>
          <w:t xml:space="preserve"> </w:t>
        </w:r>
        <w:r w:rsidRPr="00175EAB">
          <w:t>are descriptive</w:t>
        </w:r>
        <w:r w:rsidRPr="00175EAB">
          <w:rPr>
            <w:lang w:eastAsia="zh-CN"/>
          </w:rPr>
          <w:t xml:space="preserve"> and</w:t>
        </w:r>
        <w:r w:rsidRPr="00175EAB">
          <w:t xml:space="preserve"> </w:t>
        </w:r>
        <w:r w:rsidRPr="00175EAB">
          <w:rPr>
            <w:rFonts w:hint="eastAsia"/>
            <w:lang w:eastAsia="zh-CN"/>
          </w:rPr>
          <w:t>may need to</w:t>
        </w:r>
        <w:r w:rsidRPr="00175EAB">
          <w:rPr>
            <w:lang w:eastAsia="zh-CN"/>
          </w:rPr>
          <w:t xml:space="preserve"> be</w:t>
        </w:r>
        <w:r w:rsidRPr="00175EAB">
          <w:t xml:space="preserve"> updated.</w:t>
        </w:r>
      </w:ins>
    </w:p>
    <w:p w14:paraId="614CAD8F" w14:textId="77777777" w:rsidR="00EC3AD6" w:rsidRPr="00175EAB" w:rsidRDefault="00EC3AD6" w:rsidP="00EC3AD6">
      <w:pPr>
        <w:pStyle w:val="TH"/>
        <w:rPr>
          <w:ins w:id="104" w:author="CATT-dxy4" w:date="2023-01-20T23:29:00Z"/>
          <w:lang w:eastAsia="zh-CN"/>
        </w:rPr>
      </w:pPr>
      <w:ins w:id="105" w:author="CATT-dxy4" w:date="2023-01-20T23:29:00Z">
        <w:r w:rsidRPr="00175EAB">
          <w:object w:dxaOrig="6174" w:dyaOrig="5725" w14:anchorId="6F8D8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75pt;height:286.25pt" o:ole="">
              <v:imagedata r:id="rId13" o:title=""/>
            </v:shape>
            <o:OLEObject Type="Embed" ProgID="Visio.Drawing.11" ShapeID="_x0000_i1025" DrawAspect="Content" ObjectID="_1737570145" r:id="rId14"/>
          </w:object>
        </w:r>
      </w:ins>
    </w:p>
    <w:p w14:paraId="55AB3B3D" w14:textId="77777777" w:rsidR="00EC3AD6" w:rsidRPr="00175EAB" w:rsidRDefault="00EC3AD6" w:rsidP="00EC3AD6">
      <w:pPr>
        <w:pStyle w:val="TF"/>
        <w:rPr>
          <w:ins w:id="106" w:author="CATT-dxy4" w:date="2023-01-20T23:29:00Z"/>
          <w:lang w:eastAsia="zh-CN"/>
        </w:rPr>
      </w:pPr>
      <w:ins w:id="107" w:author="CATT-dxy4" w:date="2023-01-20T23:29:00Z">
        <w:r w:rsidRPr="00175EAB">
          <w:t>Figure 6.1.</w:t>
        </w:r>
        <w:r w:rsidRPr="00175EAB">
          <w:rPr>
            <w:rFonts w:hint="eastAsia"/>
            <w:lang w:eastAsia="zh-CN"/>
          </w:rPr>
          <w:t>x</w:t>
        </w:r>
        <w:r w:rsidRPr="00175EAB">
          <w:t>.</w:t>
        </w:r>
        <w:r w:rsidRPr="00175EAB">
          <w:rPr>
            <w:lang w:eastAsia="zh-CN"/>
          </w:rPr>
          <w:t>2</w:t>
        </w:r>
        <w:r w:rsidRPr="00175EAB">
          <w:t xml:space="preserve">-1: Procedure for </w:t>
        </w:r>
        <w:r w:rsidRPr="00175EAB">
          <w:rPr>
            <w:rFonts w:hint="eastAsia"/>
            <w:lang w:eastAsia="zh-CN"/>
          </w:rPr>
          <w:t>a</w:t>
        </w:r>
        <w:r w:rsidRPr="00175EAB">
          <w:rPr>
            <w:lang w:eastAsia="ko-KR"/>
          </w:rPr>
          <w:t xml:space="preserve">nalytics </w:t>
        </w:r>
        <w:r w:rsidRPr="00175EAB">
          <w:rPr>
            <w:rFonts w:hint="eastAsia"/>
            <w:lang w:eastAsia="zh-CN"/>
          </w:rPr>
          <w:t>e</w:t>
        </w:r>
        <w:r w:rsidRPr="00175EAB">
          <w:rPr>
            <w:lang w:eastAsia="ko-KR"/>
          </w:rPr>
          <w:t>xposure</w:t>
        </w:r>
        <w:r w:rsidRPr="00175EAB">
          <w:rPr>
            <w:rFonts w:hint="eastAsia"/>
            <w:lang w:eastAsia="zh-CN"/>
          </w:rPr>
          <w:t xml:space="preserve"> from HPLMN to VPLMN</w:t>
        </w:r>
      </w:ins>
    </w:p>
    <w:p w14:paraId="250C6968" w14:textId="77777777" w:rsidR="00EC3AD6" w:rsidRPr="00175EAB" w:rsidRDefault="00EC3AD6" w:rsidP="00EC3AD6">
      <w:pPr>
        <w:pStyle w:val="B1"/>
        <w:rPr>
          <w:ins w:id="108" w:author="CATT-dxy4" w:date="2023-01-20T23:29:00Z"/>
          <w:lang w:eastAsia="zh-CN"/>
        </w:rPr>
      </w:pPr>
      <w:ins w:id="109" w:author="CATT-dxy4" w:date="2023-01-20T23:29:00Z">
        <w:r w:rsidRPr="00175EAB">
          <w:rPr>
            <w:lang w:eastAsia="zh-CN"/>
          </w:rPr>
          <w:t>1.</w:t>
        </w:r>
        <w:r w:rsidRPr="00175EAB">
          <w:rPr>
            <w:lang w:eastAsia="zh-CN"/>
          </w:rPr>
          <w:tab/>
        </w:r>
        <w:r w:rsidRPr="00175EAB">
          <w:rPr>
            <w:rFonts w:hint="eastAsia"/>
            <w:lang w:eastAsia="zh-CN"/>
          </w:rPr>
          <w:t xml:space="preserve">Consumer NF in VPLMN (e.g. </w:t>
        </w:r>
        <w:r w:rsidRPr="00175EAB">
          <w:rPr>
            <w:lang w:eastAsia="zh-CN"/>
          </w:rPr>
          <w:t>AMF</w:t>
        </w:r>
        <w:r w:rsidRPr="00175EAB">
          <w:rPr>
            <w:rFonts w:hint="eastAsia"/>
            <w:lang w:eastAsia="zh-CN"/>
          </w:rPr>
          <w:t>)</w:t>
        </w:r>
        <w:r w:rsidRPr="00175EAB">
          <w:rPr>
            <w:lang w:eastAsia="zh-CN"/>
          </w:rPr>
          <w:t xml:space="preserve"> sends an Analytics request/subscribe (Analytics ID, Analytics Filter Information) to V-NWDAF by invoking a Nnwdaf_AnalyticsInfo_Request or a </w:t>
        </w:r>
        <w:r w:rsidRPr="00175EAB">
          <w:t>Nnwdaf_AnalyticsSubscription_Subscribe.</w:t>
        </w:r>
      </w:ins>
    </w:p>
    <w:p w14:paraId="683470E1" w14:textId="3D9089FD" w:rsidR="00EC3AD6" w:rsidRPr="00175EAB" w:rsidRDefault="00EC3AD6" w:rsidP="00EC3AD6">
      <w:pPr>
        <w:pStyle w:val="B1"/>
        <w:rPr>
          <w:ins w:id="110" w:author="CATT-dxy4" w:date="2023-01-20T23:29:00Z"/>
          <w:lang w:eastAsia="zh-CN"/>
        </w:rPr>
      </w:pPr>
      <w:ins w:id="111" w:author="CATT-dxy4" w:date="2023-01-20T23:29:00Z">
        <w:r w:rsidRPr="00175EAB">
          <w:rPr>
            <w:lang w:eastAsia="zh-CN"/>
          </w:rPr>
          <w:t>2.</w:t>
        </w:r>
        <w:r w:rsidRPr="00175EAB">
          <w:rPr>
            <w:lang w:eastAsia="zh-CN"/>
          </w:rPr>
          <w:tab/>
          <w:t xml:space="preserve">V-NWDAF discovers the H-NWDAF </w:t>
        </w:r>
        <w:r w:rsidRPr="00175EAB">
          <w:t>with roaming entry capability</w:t>
        </w:r>
        <w:r w:rsidRPr="00175EAB">
          <w:rPr>
            <w:rFonts w:hint="eastAsia"/>
            <w:lang w:eastAsia="zh-CN"/>
          </w:rPr>
          <w:t xml:space="preserve"> as described in clause</w:t>
        </w:r>
        <w:r w:rsidRPr="00175EAB">
          <w:t> </w:t>
        </w:r>
        <w:r w:rsidRPr="00175EAB">
          <w:rPr>
            <w:rFonts w:hint="eastAsia"/>
            <w:lang w:eastAsia="zh-CN"/>
          </w:rPr>
          <w:t xml:space="preserve">5.2. </w:t>
        </w:r>
        <w:r w:rsidRPr="00175EAB">
          <w:rPr>
            <w:lang w:eastAsia="zh-CN"/>
          </w:rPr>
          <w:t xml:space="preserve">V-NWDAF sends a </w:t>
        </w:r>
        <w:r w:rsidRPr="00175EAB">
          <w:rPr>
            <w:rFonts w:hint="eastAsia"/>
            <w:lang w:eastAsia="zh-CN"/>
          </w:rPr>
          <w:t>roaming a</w:t>
        </w:r>
        <w:r w:rsidRPr="00175EAB">
          <w:rPr>
            <w:lang w:eastAsia="zh-CN"/>
          </w:rPr>
          <w:t xml:space="preserve">nalytics request/subscribe (Analytics ID, Analytics Filter Information) to H-NWDAF by invoking a Nnwdaf_RoamingAnalytics_Request or a </w:t>
        </w:r>
        <w:r w:rsidRPr="00175EAB">
          <w:t>Nnwdaf_RoamingAnalytics_Subscribe</w:t>
        </w:r>
        <w:r w:rsidRPr="00175EAB">
          <w:rPr>
            <w:lang w:eastAsia="zh-CN"/>
          </w:rPr>
          <w:t xml:space="preserve">, based on the Analytics request/subscribe received from the </w:t>
        </w:r>
        <w:r w:rsidRPr="00175EAB">
          <w:rPr>
            <w:rFonts w:hint="eastAsia"/>
            <w:lang w:eastAsia="zh-CN"/>
          </w:rPr>
          <w:t>Consumer NF in VPLMN</w:t>
        </w:r>
        <w:r w:rsidRPr="00175EAB">
          <w:rPr>
            <w:lang w:eastAsia="zh-CN"/>
          </w:rPr>
          <w:t xml:space="preserve">. If V-NWDAF has the roaming entry capability, it checks the policies and regulatory constraints between the HPLMN and the VPLMN to determine if the </w:t>
        </w:r>
        <w:r w:rsidRPr="00175EAB">
          <w:rPr>
            <w:rFonts w:hint="eastAsia"/>
            <w:lang w:eastAsia="zh-CN"/>
          </w:rPr>
          <w:t xml:space="preserve">roaming analytics </w:t>
        </w:r>
        <w:r w:rsidRPr="00175EAB">
          <w:rPr>
            <w:lang w:eastAsia="zh-CN"/>
          </w:rPr>
          <w:t>request</w:t>
        </w:r>
        <w:r w:rsidRPr="00175EAB">
          <w:rPr>
            <w:rFonts w:hint="eastAsia"/>
            <w:lang w:eastAsia="zh-CN"/>
          </w:rPr>
          <w:t>/subscribe</w:t>
        </w:r>
        <w:r w:rsidRPr="00175EAB">
          <w:rPr>
            <w:lang w:eastAsia="zh-CN"/>
          </w:rPr>
          <w:t xml:space="preserve"> can be accepted or must be rejected. If the request is rejected, the following steps can be skipped.</w:t>
        </w:r>
      </w:ins>
      <w:ins w:id="112" w:author="samsung2" w:date="2023-02-10T19:21:00Z">
        <w:r w:rsidR="00850F2B">
          <w:rPr>
            <w:lang w:eastAsia="zh-CN"/>
          </w:rPr>
          <w:t xml:space="preserve"> V-NWDAF translates the mapped S-NSSAI in the VPLMN received from the consumer NF in </w:t>
        </w:r>
      </w:ins>
      <w:ins w:id="113" w:author="samsung2" w:date="2023-02-10T19:22:00Z">
        <w:r w:rsidR="00850F2B" w:rsidRPr="00175EAB">
          <w:rPr>
            <w:lang w:eastAsia="zh-CN"/>
          </w:rPr>
          <w:t xml:space="preserve">Analytics request/subscribe </w:t>
        </w:r>
        <w:r w:rsidR="00850F2B">
          <w:rPr>
            <w:lang w:eastAsia="zh-CN"/>
          </w:rPr>
          <w:t xml:space="preserve">(at </w:t>
        </w:r>
      </w:ins>
      <w:ins w:id="114" w:author="samsung2" w:date="2023-02-10T19:21:00Z">
        <w:r w:rsidR="00850F2B">
          <w:rPr>
            <w:lang w:eastAsia="zh-CN"/>
          </w:rPr>
          <w:t xml:space="preserve">the </w:t>
        </w:r>
      </w:ins>
      <w:ins w:id="115" w:author="samsung2" w:date="2023-02-10T19:22:00Z">
        <w:r w:rsidR="00850F2B">
          <w:rPr>
            <w:lang w:eastAsia="zh-CN"/>
          </w:rPr>
          <w:t>step 1)</w:t>
        </w:r>
      </w:ins>
      <w:ins w:id="116" w:author="samsung2" w:date="2023-02-10T19:21:00Z">
        <w:r w:rsidR="00850F2B">
          <w:rPr>
            <w:lang w:eastAsia="zh-CN"/>
          </w:rPr>
          <w:t xml:space="preserve"> to the </w:t>
        </w:r>
      </w:ins>
      <w:ins w:id="117" w:author="samsung2" w:date="2023-02-10T19:22:00Z">
        <w:r w:rsidR="00850F2B">
          <w:rPr>
            <w:lang w:eastAsia="zh-CN"/>
          </w:rPr>
          <w:t xml:space="preserve">HPLMN </w:t>
        </w:r>
      </w:ins>
      <w:ins w:id="118" w:author="samsung2" w:date="2023-02-10T19:21:00Z">
        <w:r w:rsidR="00850F2B">
          <w:rPr>
            <w:lang w:eastAsia="zh-CN"/>
          </w:rPr>
          <w:t xml:space="preserve">S-NSSAI, to </w:t>
        </w:r>
      </w:ins>
      <w:ins w:id="119" w:author="samsung2" w:date="2023-02-10T19:23:00Z">
        <w:r w:rsidR="00850F2B">
          <w:rPr>
            <w:lang w:eastAsia="zh-CN"/>
          </w:rPr>
          <w:t xml:space="preserve">send </w:t>
        </w:r>
        <w:r w:rsidR="00850F2B" w:rsidRPr="00175EAB">
          <w:rPr>
            <w:lang w:eastAsia="zh-CN"/>
          </w:rPr>
          <w:t xml:space="preserve">a </w:t>
        </w:r>
        <w:r w:rsidR="00850F2B" w:rsidRPr="00175EAB">
          <w:rPr>
            <w:rFonts w:hint="eastAsia"/>
            <w:lang w:eastAsia="zh-CN"/>
          </w:rPr>
          <w:t>roaming a</w:t>
        </w:r>
        <w:r w:rsidR="00850F2B" w:rsidRPr="00175EAB">
          <w:rPr>
            <w:lang w:eastAsia="zh-CN"/>
          </w:rPr>
          <w:t>nalytics request/subscribe</w:t>
        </w:r>
        <w:r w:rsidR="00850F2B">
          <w:rPr>
            <w:lang w:eastAsia="zh-CN"/>
          </w:rPr>
          <w:t xml:space="preserve"> to the H-NWDAF</w:t>
        </w:r>
      </w:ins>
      <w:ins w:id="120" w:author="samsung2" w:date="2023-02-10T19:21:00Z">
        <w:r w:rsidR="00850F2B">
          <w:rPr>
            <w:lang w:eastAsia="zh-CN"/>
          </w:rPr>
          <w:t>.</w:t>
        </w:r>
      </w:ins>
      <w:ins w:id="121" w:author="samsung2" w:date="2023-02-10T19:24:00Z">
        <w:r w:rsidR="00850F2B">
          <w:rPr>
            <w:lang w:eastAsia="zh-CN"/>
          </w:rPr>
          <w:t xml:space="preserve"> V-NWDAF </w:t>
        </w:r>
      </w:ins>
      <w:ins w:id="122" w:author="samsung2" w:date="2023-02-10T19:26:00Z">
        <w:r w:rsidR="00850F2B">
          <w:rPr>
            <w:lang w:eastAsia="zh-CN"/>
          </w:rPr>
          <w:t>can</w:t>
        </w:r>
      </w:ins>
      <w:ins w:id="123" w:author="samsung2" w:date="2023-02-10T19:24:00Z">
        <w:r w:rsidR="00850F2B">
          <w:rPr>
            <w:lang w:eastAsia="zh-CN"/>
          </w:rPr>
          <w:t xml:space="preserve"> </w:t>
        </w:r>
      </w:ins>
      <w:ins w:id="124" w:author="samsung2" w:date="2023-02-10T19:25:00Z">
        <w:r w:rsidR="00850F2B">
          <w:rPr>
            <w:lang w:eastAsia="zh-CN"/>
          </w:rPr>
          <w:t>refer to</w:t>
        </w:r>
      </w:ins>
      <w:ins w:id="125" w:author="samsung2" w:date="2023-02-10T19:24:00Z">
        <w:r w:rsidR="00850F2B">
          <w:rPr>
            <w:lang w:eastAsia="zh-CN"/>
          </w:rPr>
          <w:t xml:space="preserve"> </w:t>
        </w:r>
      </w:ins>
      <w:ins w:id="126" w:author="samsung2" w:date="2023-02-10T19:25:00Z">
        <w:r w:rsidR="00850F2B">
          <w:rPr>
            <w:lang w:eastAsia="zh-CN"/>
          </w:rPr>
          <w:t xml:space="preserve">the </w:t>
        </w:r>
      </w:ins>
      <w:ins w:id="127" w:author="samsung2" w:date="2023-02-10T19:24:00Z">
        <w:r w:rsidR="00850F2B">
          <w:rPr>
            <w:lang w:eastAsia="zh-CN"/>
          </w:rPr>
          <w:t>mapped S-NSSAI information from the AMF or NSSF.</w:t>
        </w:r>
      </w:ins>
    </w:p>
    <w:p w14:paraId="3EDB471F" w14:textId="77777777" w:rsidR="00EC3AD6" w:rsidRPr="00175EAB" w:rsidRDefault="00EC3AD6" w:rsidP="00EC3AD6">
      <w:pPr>
        <w:pStyle w:val="B1"/>
        <w:rPr>
          <w:ins w:id="128" w:author="CATT-dxy4" w:date="2023-01-20T23:29:00Z"/>
          <w:lang w:eastAsia="zh-CN"/>
        </w:rPr>
      </w:pPr>
      <w:ins w:id="129" w:author="CATT-dxy4" w:date="2023-01-20T23:29:00Z">
        <w:r w:rsidRPr="00175EAB">
          <w:rPr>
            <w:lang w:eastAsia="zh-CN"/>
          </w:rPr>
          <w:t>3.</w:t>
        </w:r>
        <w:r w:rsidRPr="00175EAB">
          <w:rPr>
            <w:lang w:eastAsia="zh-CN"/>
          </w:rPr>
          <w:tab/>
        </w:r>
        <w:r w:rsidRPr="00175EAB">
          <w:rPr>
            <w:rFonts w:hint="eastAsia"/>
            <w:lang w:eastAsia="zh-CN"/>
          </w:rPr>
          <w:t>H</w:t>
        </w:r>
        <w:r w:rsidRPr="00175EAB">
          <w:rPr>
            <w:lang w:eastAsia="zh-CN"/>
          </w:rPr>
          <w:t>-NWDAF checks the policies and regulatory constraints between the HPLMN and the VPLMN</w:t>
        </w:r>
        <w:r w:rsidRPr="00175EAB">
          <w:rPr>
            <w:rFonts w:hint="eastAsia"/>
            <w:lang w:eastAsia="zh-CN"/>
          </w:rPr>
          <w:t>, and user consent for analytics as defined in clause</w:t>
        </w:r>
        <w:r w:rsidRPr="00175EAB">
          <w:t> </w:t>
        </w:r>
        <w:r w:rsidRPr="00175EAB">
          <w:rPr>
            <w:rFonts w:hint="eastAsia"/>
            <w:lang w:eastAsia="zh-CN"/>
          </w:rPr>
          <w:t>6.2.9 if</w:t>
        </w:r>
        <w:r w:rsidRPr="00175EAB">
          <w:t xml:space="preserve"> </w:t>
        </w:r>
        <w:r w:rsidRPr="00175EAB">
          <w:rPr>
            <w:rFonts w:hint="eastAsia"/>
            <w:lang w:eastAsia="zh-CN"/>
          </w:rPr>
          <w:t>needed,</w:t>
        </w:r>
        <w:r w:rsidRPr="00175EAB">
          <w:rPr>
            <w:lang w:eastAsia="zh-CN"/>
          </w:rPr>
          <w:t xml:space="preserve"> to determine if the </w:t>
        </w:r>
        <w:r w:rsidRPr="00175EAB">
          <w:rPr>
            <w:rFonts w:hint="eastAsia"/>
            <w:lang w:eastAsia="zh-CN"/>
          </w:rPr>
          <w:t xml:space="preserve">roaming analytics </w:t>
        </w:r>
        <w:r w:rsidRPr="00175EAB">
          <w:rPr>
            <w:lang w:eastAsia="zh-CN"/>
          </w:rPr>
          <w:t>request</w:t>
        </w:r>
        <w:r w:rsidRPr="00175EAB">
          <w:rPr>
            <w:rFonts w:hint="eastAsia"/>
            <w:lang w:eastAsia="zh-CN"/>
          </w:rPr>
          <w:t>/subscribe</w:t>
        </w:r>
        <w:r w:rsidRPr="00175EAB">
          <w:rPr>
            <w:lang w:eastAsia="zh-CN"/>
          </w:rPr>
          <w:t xml:space="preserve"> can be accepted or must be rejected.</w:t>
        </w:r>
        <w:r w:rsidRPr="00175EAB">
          <w:rPr>
            <w:rFonts w:hint="eastAsia"/>
            <w:lang w:eastAsia="zh-CN"/>
          </w:rPr>
          <w:t xml:space="preserve"> </w:t>
        </w:r>
        <w:r w:rsidRPr="00175EAB">
          <w:rPr>
            <w:lang w:eastAsia="zh-CN"/>
          </w:rPr>
          <w:t>I</w:t>
        </w:r>
        <w:r w:rsidRPr="00175EAB">
          <w:rPr>
            <w:rFonts w:hint="eastAsia"/>
            <w:lang w:eastAsia="zh-CN"/>
          </w:rPr>
          <w:t xml:space="preserve">f the roaming analytics </w:t>
        </w:r>
        <w:r w:rsidRPr="00175EAB">
          <w:rPr>
            <w:lang w:eastAsia="zh-CN"/>
          </w:rPr>
          <w:t>request</w:t>
        </w:r>
        <w:r w:rsidRPr="00175EAB">
          <w:rPr>
            <w:rFonts w:hint="eastAsia"/>
            <w:lang w:eastAsia="zh-CN"/>
          </w:rPr>
          <w:t xml:space="preserve">/subscribe is accepted, </w:t>
        </w:r>
        <w:r w:rsidRPr="00175EAB">
          <w:rPr>
            <w:lang w:eastAsia="zh-CN"/>
          </w:rPr>
          <w:t>H-NWDAF collects data from the NF(s) and/or OAM in HPLMN and derives the requested analytics.</w:t>
        </w:r>
      </w:ins>
    </w:p>
    <w:p w14:paraId="7D4452DD" w14:textId="77777777" w:rsidR="00EC3AD6" w:rsidRPr="00175EAB" w:rsidRDefault="00EC3AD6" w:rsidP="00EC3AD6">
      <w:pPr>
        <w:pStyle w:val="EditorsNote"/>
        <w:rPr>
          <w:ins w:id="130" w:author="CATT-dxy4" w:date="2023-01-20T23:29:00Z"/>
          <w:lang w:val="en-US" w:eastAsia="zh-CN"/>
        </w:rPr>
      </w:pPr>
      <w:ins w:id="131" w:author="CATT-dxy4" w:date="2023-01-20T23:29:00Z">
        <w:r w:rsidRPr="00175EAB">
          <w:rPr>
            <w:rFonts w:hint="eastAsia"/>
            <w:lang w:eastAsia="zh-CN"/>
          </w:rPr>
          <w:t>Editor's note</w:t>
        </w:r>
        <w:r w:rsidRPr="00175EAB">
          <w:rPr>
            <w:lang w:val="en-US" w:eastAsia="zh-CN"/>
          </w:rPr>
          <w:t>:</w:t>
        </w:r>
        <w:r w:rsidRPr="00175EAB">
          <w:rPr>
            <w:lang w:val="en-US" w:eastAsia="zh-CN"/>
          </w:rPr>
          <w:tab/>
          <w:t>The user consent check procedure and security aspects will align with SA</w:t>
        </w:r>
        <w:r w:rsidRPr="00175EAB">
          <w:rPr>
            <w:rFonts w:hint="eastAsia"/>
            <w:lang w:val="en-US" w:eastAsia="zh-CN"/>
          </w:rPr>
          <w:t>3</w:t>
        </w:r>
        <w:r w:rsidRPr="00175EAB">
          <w:rPr>
            <w:lang w:val="en-US" w:eastAsia="zh-CN"/>
          </w:rPr>
          <w:t xml:space="preserve"> WG's conclusion.</w:t>
        </w:r>
      </w:ins>
    </w:p>
    <w:p w14:paraId="412BE9FC" w14:textId="77777777" w:rsidR="00EC3AD6" w:rsidRPr="00175EAB" w:rsidRDefault="00EC3AD6" w:rsidP="005746F6">
      <w:pPr>
        <w:pStyle w:val="EditorsNote"/>
        <w:rPr>
          <w:ins w:id="132" w:author="CATT-dxy4" w:date="2023-01-20T23:29:00Z"/>
          <w:lang w:eastAsia="zh-CN"/>
        </w:rPr>
      </w:pPr>
      <w:ins w:id="133" w:author="CATT-dxy4" w:date="2023-01-20T23:29:00Z">
        <w:r w:rsidRPr="00175EAB">
          <w:rPr>
            <w:lang w:eastAsia="zh-CN"/>
          </w:rPr>
          <w:t>Editor’s NOTE: If the HNWDAF with roaming entry capability can not support to generate the requested analytics, then how to exposue the requested analytics is FFS.</w:t>
        </w:r>
      </w:ins>
    </w:p>
    <w:p w14:paraId="4CBC5292" w14:textId="77777777" w:rsidR="00EC3AD6" w:rsidRPr="00175EAB" w:rsidRDefault="00EC3AD6" w:rsidP="00EC3AD6">
      <w:pPr>
        <w:pStyle w:val="B1"/>
        <w:rPr>
          <w:ins w:id="134" w:author="CATT-dxy4" w:date="2023-01-20T23:29:00Z"/>
          <w:lang w:eastAsia="zh-CN"/>
        </w:rPr>
      </w:pPr>
      <w:ins w:id="135" w:author="CATT-dxy4" w:date="2023-01-20T23:29:00Z">
        <w:r w:rsidRPr="00175EAB">
          <w:rPr>
            <w:rFonts w:hint="eastAsia"/>
            <w:lang w:eastAsia="zh-CN"/>
          </w:rPr>
          <w:t>4</w:t>
        </w:r>
        <w:r w:rsidRPr="00175EAB">
          <w:rPr>
            <w:lang w:eastAsia="zh-CN"/>
          </w:rPr>
          <w:t>.</w:t>
        </w:r>
        <w:r w:rsidRPr="00175EAB">
          <w:rPr>
            <w:lang w:eastAsia="zh-CN"/>
          </w:rPr>
          <w:tab/>
          <w:t xml:space="preserve">H-NWDAF sends the HPLMN analytics information to the V-NWDAF using either </w:t>
        </w:r>
        <w:r w:rsidRPr="00175EAB">
          <w:t>Nnwdaf_RoamingAnalytics_Request response or  Nnwdaf_RoamingAnalytics_</w:t>
        </w:r>
        <w:r w:rsidRPr="00175EAB">
          <w:rPr>
            <w:rFonts w:hint="eastAsia"/>
            <w:lang w:eastAsia="zh-CN"/>
          </w:rPr>
          <w:t xml:space="preserve">Notify, </w:t>
        </w:r>
        <w:r w:rsidRPr="00175EAB">
          <w:t>depending on the service used in step </w:t>
        </w:r>
        <w:r w:rsidRPr="00175EAB">
          <w:rPr>
            <w:rFonts w:hint="eastAsia"/>
            <w:lang w:eastAsia="zh-CN"/>
          </w:rPr>
          <w:t>2</w:t>
        </w:r>
        <w:r w:rsidRPr="00175EAB">
          <w:rPr>
            <w:lang w:eastAsia="zh-CN"/>
          </w:rPr>
          <w:t>.</w:t>
        </w:r>
        <w:r w:rsidRPr="00175EAB">
          <w:rPr>
            <w:rFonts w:hint="eastAsia"/>
            <w:lang w:eastAsia="zh-CN"/>
          </w:rPr>
          <w:t xml:space="preserve"> </w:t>
        </w:r>
        <w:r w:rsidRPr="00175EAB">
          <w:t xml:space="preserve">The </w:t>
        </w:r>
        <w:r w:rsidRPr="00175EAB">
          <w:rPr>
            <w:rFonts w:hint="eastAsia"/>
            <w:lang w:eastAsia="zh-CN"/>
          </w:rPr>
          <w:t>H</w:t>
        </w:r>
        <w:r w:rsidRPr="00175EAB">
          <w:t xml:space="preserve">-NWDAF may restrict the exposed analytics information </w:t>
        </w:r>
        <w:r w:rsidRPr="00175EAB">
          <w:rPr>
            <w:rFonts w:eastAsia="DengXian"/>
          </w:rPr>
          <w:t xml:space="preserve">based on </w:t>
        </w:r>
        <w:r w:rsidRPr="00175EAB">
          <w:rPr>
            <w:rFonts w:eastAsia="DengXian" w:hint="eastAsia"/>
            <w:lang w:eastAsia="zh-CN"/>
          </w:rPr>
          <w:t>H</w:t>
        </w:r>
        <w:r w:rsidRPr="00175EAB">
          <w:rPr>
            <w:rFonts w:eastAsia="DengXian"/>
          </w:rPr>
          <w:t>PLMN operator polices</w:t>
        </w:r>
        <w:r w:rsidRPr="00175EAB">
          <w:rPr>
            <w:rFonts w:eastAsia="DengXian" w:hint="eastAsia"/>
            <w:lang w:eastAsia="zh-CN"/>
          </w:rPr>
          <w:t>.</w:t>
        </w:r>
      </w:ins>
    </w:p>
    <w:p w14:paraId="6FB885B3" w14:textId="77777777" w:rsidR="00EC3AD6" w:rsidRPr="00175EAB" w:rsidRDefault="00EC3AD6" w:rsidP="00EC3AD6">
      <w:pPr>
        <w:pStyle w:val="B1"/>
        <w:rPr>
          <w:ins w:id="136" w:author="CATT-dxy4" w:date="2023-01-20T23:29:00Z"/>
          <w:lang w:eastAsia="zh-CN"/>
        </w:rPr>
      </w:pPr>
      <w:ins w:id="137" w:author="CATT-dxy4" w:date="2023-01-20T23:29:00Z">
        <w:r w:rsidRPr="00175EAB">
          <w:rPr>
            <w:rFonts w:hint="eastAsia"/>
            <w:lang w:eastAsia="zh-CN"/>
          </w:rPr>
          <w:t>5</w:t>
        </w:r>
        <w:r w:rsidRPr="00175EAB">
          <w:rPr>
            <w:lang w:eastAsia="zh-CN"/>
          </w:rPr>
          <w:t>.</w:t>
        </w:r>
        <w:r w:rsidRPr="00175EAB">
          <w:rPr>
            <w:lang w:eastAsia="zh-CN"/>
          </w:rPr>
          <w:tab/>
          <w:t>[Optional] V-NWDAF collects data from the NF(s) and/or OAM in VPLMN and derives the requested analytics. These steps can be executed in parallel with step</w:t>
        </w:r>
        <w:r w:rsidRPr="00175EAB">
          <w:t> </w:t>
        </w:r>
        <w:r w:rsidRPr="00175EAB">
          <w:rPr>
            <w:lang w:eastAsia="zh-CN"/>
          </w:rPr>
          <w:t>3-6.</w:t>
        </w:r>
      </w:ins>
    </w:p>
    <w:p w14:paraId="14EE1BFE" w14:textId="77777777" w:rsidR="00EC3AD6" w:rsidRPr="00175EAB" w:rsidRDefault="00EC3AD6" w:rsidP="00EC3AD6">
      <w:pPr>
        <w:pStyle w:val="B1"/>
        <w:rPr>
          <w:ins w:id="138" w:author="CATT-dxy4" w:date="2023-01-20T23:29:00Z"/>
          <w:lang w:eastAsia="zh-CN"/>
        </w:rPr>
      </w:pPr>
      <w:ins w:id="139" w:author="CATT-dxy4" w:date="2023-01-20T23:29:00Z">
        <w:r w:rsidRPr="00175EAB">
          <w:rPr>
            <w:rFonts w:hint="eastAsia"/>
            <w:lang w:eastAsia="zh-CN"/>
          </w:rPr>
          <w:t>6</w:t>
        </w:r>
        <w:r w:rsidRPr="00175EAB">
          <w:rPr>
            <w:lang w:eastAsia="zh-CN"/>
          </w:rPr>
          <w:t>.</w:t>
        </w:r>
        <w:r w:rsidRPr="00175EAB">
          <w:rPr>
            <w:lang w:eastAsia="zh-CN"/>
          </w:rPr>
          <w:tab/>
          <w:t>V-NWDAF sends the HPLMN analytics information received in step</w:t>
        </w:r>
        <w:r w:rsidRPr="00175EAB">
          <w:t> </w:t>
        </w:r>
        <w:r w:rsidRPr="00175EAB">
          <w:rPr>
            <w:lang w:eastAsia="zh-CN"/>
          </w:rPr>
          <w:t xml:space="preserve">6, together with the VPLMN analytics information </w:t>
        </w:r>
        <w:r w:rsidRPr="00175EAB">
          <w:rPr>
            <w:rFonts w:hint="eastAsia"/>
            <w:lang w:eastAsia="zh-CN"/>
          </w:rPr>
          <w:t xml:space="preserve">if </w:t>
        </w:r>
        <w:r w:rsidRPr="00175EAB">
          <w:rPr>
            <w:lang w:eastAsia="zh-CN"/>
          </w:rPr>
          <w:t>step</w:t>
        </w:r>
        <w:r w:rsidRPr="00175EAB">
          <w:t> </w:t>
        </w:r>
        <w:r w:rsidRPr="00175EAB">
          <w:rPr>
            <w:rFonts w:hint="eastAsia"/>
            <w:lang w:eastAsia="zh-CN"/>
          </w:rPr>
          <w:t>5 are performed</w:t>
        </w:r>
        <w:r w:rsidRPr="00175EAB">
          <w:rPr>
            <w:lang w:eastAsia="zh-CN"/>
          </w:rPr>
          <w:t xml:space="preserve">, to the </w:t>
        </w:r>
        <w:r w:rsidRPr="00175EAB">
          <w:rPr>
            <w:rFonts w:hint="eastAsia"/>
            <w:lang w:eastAsia="zh-CN"/>
          </w:rPr>
          <w:t>Consumer NF in VPLMN</w:t>
        </w:r>
        <w:r w:rsidRPr="00175EAB">
          <w:rPr>
            <w:lang w:eastAsia="zh-CN"/>
          </w:rPr>
          <w:t xml:space="preserve"> using either </w:t>
        </w:r>
        <w:r w:rsidRPr="00175EAB">
          <w:lastRenderedPageBreak/>
          <w:t>Nnwdaf_AnalyticsInfo_Request response or Nnwdaf_AnalyticsSubscription_Notify</w:t>
        </w:r>
        <w:r w:rsidRPr="00175EAB">
          <w:rPr>
            <w:rFonts w:hint="eastAsia"/>
            <w:lang w:eastAsia="zh-CN"/>
          </w:rPr>
          <w:t xml:space="preserve">, </w:t>
        </w:r>
        <w:r w:rsidRPr="00175EAB">
          <w:t>depending on the service used in step 1</w:t>
        </w:r>
        <w:r w:rsidRPr="00175EAB">
          <w:rPr>
            <w:lang w:eastAsia="zh-CN"/>
          </w:rPr>
          <w:t>.</w:t>
        </w:r>
      </w:ins>
    </w:p>
    <w:p w14:paraId="0DB48B69" w14:textId="77777777" w:rsidR="00EC3AD6" w:rsidRPr="00175EAB" w:rsidRDefault="00EC3AD6" w:rsidP="005746F6">
      <w:pPr>
        <w:pStyle w:val="EditorsNote"/>
        <w:rPr>
          <w:ins w:id="140" w:author="CATT-dxy4" w:date="2023-01-20T23:29:00Z"/>
          <w:lang w:eastAsia="zh-CN"/>
        </w:rPr>
      </w:pPr>
      <w:ins w:id="141" w:author="CATT-dxy4" w:date="2023-01-20T23:29:00Z">
        <w:r w:rsidRPr="00175EAB">
          <w:rPr>
            <w:rFonts w:hint="eastAsia"/>
            <w:lang w:eastAsia="zh-CN"/>
          </w:rPr>
          <w:t>Editor's note</w:t>
        </w:r>
        <w:r w:rsidRPr="00175EAB">
          <w:rPr>
            <w:lang w:eastAsia="zh-CN"/>
          </w:rPr>
          <w:t>:</w:t>
        </w:r>
        <w:r w:rsidRPr="00175EAB">
          <w:rPr>
            <w:lang w:eastAsia="zh-CN"/>
          </w:rPr>
          <w:tab/>
          <w:t>Whether and how the V-NWDAF aggregates the analytics from HPLMN and the analytics derived in VPLMN is FFS.</w:t>
        </w:r>
      </w:ins>
    </w:p>
    <w:p w14:paraId="6254EE18" w14:textId="77777777" w:rsidR="00EC3AD6" w:rsidRPr="00175EAB" w:rsidRDefault="00EC3AD6" w:rsidP="00EC3AD6">
      <w:pPr>
        <w:pStyle w:val="3"/>
        <w:rPr>
          <w:ins w:id="142" w:author="CATT-dxy4" w:date="2023-01-20T23:29:00Z"/>
          <w:lang w:eastAsia="zh-CN"/>
        </w:rPr>
      </w:pPr>
      <w:ins w:id="143" w:author="CATT-dxy4" w:date="2023-01-20T23:29:00Z">
        <w:r w:rsidRPr="00175EAB">
          <w:t>6.1.</w:t>
        </w:r>
        <w:r w:rsidRPr="00175EAB">
          <w:rPr>
            <w:rFonts w:hint="eastAsia"/>
            <w:lang w:eastAsia="zh-CN"/>
          </w:rPr>
          <w:t>x</w:t>
        </w:r>
        <w:r w:rsidRPr="00175EAB">
          <w:t>.</w:t>
        </w:r>
        <w:r w:rsidRPr="00175EAB">
          <w:rPr>
            <w:rFonts w:hint="eastAsia"/>
            <w:lang w:eastAsia="zh-CN"/>
          </w:rPr>
          <w:t>3</w:t>
        </w:r>
        <w:r w:rsidRPr="00175EAB">
          <w:tab/>
        </w:r>
        <w:r w:rsidRPr="00175EAB">
          <w:rPr>
            <w:lang w:eastAsia="ko-KR"/>
          </w:rPr>
          <w:t>Analytics Exposure</w:t>
        </w:r>
        <w:r w:rsidRPr="00175EAB">
          <w:rPr>
            <w:rFonts w:hint="eastAsia"/>
            <w:lang w:eastAsia="zh-CN"/>
          </w:rPr>
          <w:t xml:space="preserve"> from VPLMN to HPLMN</w:t>
        </w:r>
      </w:ins>
    </w:p>
    <w:p w14:paraId="6F3EFC56" w14:textId="77777777" w:rsidR="00EC3AD6" w:rsidRPr="00175EAB" w:rsidRDefault="00EC3AD6" w:rsidP="00EC3AD6">
      <w:pPr>
        <w:rPr>
          <w:ins w:id="144" w:author="CATT-dxy4" w:date="2023-01-20T23:29:00Z"/>
          <w:lang w:eastAsia="zh-CN"/>
        </w:rPr>
      </w:pPr>
      <w:ins w:id="145" w:author="CATT-dxy4" w:date="2023-01-20T23:29:00Z">
        <w:r w:rsidRPr="00175EAB">
          <w:rPr>
            <w:lang w:eastAsia="ko-KR"/>
          </w:rPr>
          <w:t>Figure 6.1.</w:t>
        </w:r>
        <w:r w:rsidRPr="00175EAB">
          <w:rPr>
            <w:rFonts w:hint="eastAsia"/>
            <w:lang w:eastAsia="zh-CN"/>
          </w:rPr>
          <w:t>x</w:t>
        </w:r>
        <w:r w:rsidRPr="00175EAB">
          <w:rPr>
            <w:lang w:eastAsia="ko-KR"/>
          </w:rPr>
          <w:t>.</w:t>
        </w:r>
        <w:r w:rsidRPr="00175EAB">
          <w:rPr>
            <w:lang w:eastAsia="zh-CN"/>
          </w:rPr>
          <w:t>3</w:t>
        </w:r>
        <w:r w:rsidRPr="00175EAB">
          <w:rPr>
            <w:lang w:eastAsia="ko-KR"/>
          </w:rPr>
          <w:t xml:space="preserve">-1 shows </w:t>
        </w:r>
        <w:r w:rsidRPr="00175EAB">
          <w:rPr>
            <w:lang w:eastAsia="zh-CN"/>
          </w:rPr>
          <w:t>the</w:t>
        </w:r>
        <w:r w:rsidRPr="00175EAB">
          <w:rPr>
            <w:lang w:eastAsia="ko-KR"/>
          </w:rPr>
          <w:t xml:space="preserve"> procedure</w:t>
        </w:r>
        <w:r w:rsidRPr="00175EAB">
          <w:rPr>
            <w:lang w:eastAsia="zh-CN"/>
          </w:rPr>
          <w:t xml:space="preserve"> that </w:t>
        </w:r>
        <w:r w:rsidRPr="00175EAB">
          <w:rPr>
            <w:rFonts w:hint="eastAsia"/>
            <w:lang w:eastAsia="zh-CN"/>
          </w:rPr>
          <w:t xml:space="preserve">the </w:t>
        </w:r>
        <w:r w:rsidRPr="00175EAB">
          <w:rPr>
            <w:lang w:eastAsia="zh-CN"/>
          </w:rPr>
          <w:t xml:space="preserve">H-NWDAF requests </w:t>
        </w:r>
        <w:r w:rsidRPr="00175EAB">
          <w:rPr>
            <w:rFonts w:hint="eastAsia"/>
            <w:lang w:eastAsia="zh-CN"/>
          </w:rPr>
          <w:t xml:space="preserve">network </w:t>
        </w:r>
        <w:r w:rsidRPr="00175EAB">
          <w:rPr>
            <w:lang w:eastAsia="zh-CN"/>
          </w:rPr>
          <w:t>analytics</w:t>
        </w:r>
        <w:r w:rsidRPr="00175EAB">
          <w:rPr>
            <w:rFonts w:hint="eastAsia"/>
            <w:lang w:eastAsia="zh-CN"/>
          </w:rPr>
          <w:t xml:space="preserve"> (</w:t>
        </w:r>
        <w:r w:rsidRPr="00175EAB">
          <w:rPr>
            <w:rFonts w:hint="eastAsia"/>
            <w:lang w:val="en-US" w:eastAsia="zh-CN"/>
          </w:rPr>
          <w:t xml:space="preserve">i.e. </w:t>
        </w:r>
        <w:r w:rsidRPr="00175EAB">
          <w:rPr>
            <w:lang w:val="en-US" w:eastAsia="zh-CN"/>
          </w:rPr>
          <w:t>service experience analytics</w:t>
        </w:r>
        <w:r w:rsidRPr="00175EAB">
          <w:rPr>
            <w:rFonts w:hint="eastAsia"/>
            <w:lang w:val="en-US" w:eastAsia="zh-CN"/>
          </w:rPr>
          <w:t xml:space="preserve">, </w:t>
        </w:r>
        <w:r w:rsidRPr="00175EAB">
          <w:rPr>
            <w:lang w:val="en-US" w:eastAsia="zh-CN"/>
          </w:rPr>
          <w:t xml:space="preserve">slice load level analytics, </w:t>
        </w:r>
        <w:r w:rsidRPr="00175EAB">
          <w:rPr>
            <w:rFonts w:hint="eastAsia"/>
            <w:lang w:val="en-US" w:eastAsia="zh-CN"/>
          </w:rPr>
          <w:t>etc.</w:t>
        </w:r>
        <w:r w:rsidRPr="00175EAB">
          <w:rPr>
            <w:rFonts w:hint="eastAsia"/>
            <w:lang w:eastAsia="zh-CN"/>
          </w:rPr>
          <w:t>)</w:t>
        </w:r>
        <w:r w:rsidRPr="00175EAB">
          <w:rPr>
            <w:lang w:eastAsia="zh-CN"/>
          </w:rPr>
          <w:t xml:space="preserve"> in VPLMN from </w:t>
        </w:r>
        <w:r w:rsidRPr="00175EAB">
          <w:rPr>
            <w:rFonts w:hint="eastAsia"/>
            <w:lang w:eastAsia="zh-CN"/>
          </w:rPr>
          <w:t xml:space="preserve">the </w:t>
        </w:r>
        <w:r w:rsidRPr="00175EAB">
          <w:rPr>
            <w:lang w:eastAsia="zh-CN"/>
          </w:rPr>
          <w:t>V-NWDAF</w:t>
        </w:r>
        <w:r w:rsidRPr="00175EAB">
          <w:t xml:space="preserve"> with roaming entry capability</w:t>
        </w:r>
        <w:r w:rsidRPr="00175EAB">
          <w:rPr>
            <w:lang w:eastAsia="zh-CN"/>
          </w:rPr>
          <w:t xml:space="preserve">, upon receiving an analytics information/subscription request from the </w:t>
        </w:r>
        <w:r w:rsidRPr="00175EAB">
          <w:rPr>
            <w:rFonts w:hint="eastAsia"/>
            <w:lang w:eastAsia="zh-CN"/>
          </w:rPr>
          <w:t xml:space="preserve">NF in HPLMN (e.g. </w:t>
        </w:r>
        <w:r w:rsidRPr="00175EAB">
          <w:rPr>
            <w:lang w:eastAsia="zh-CN"/>
          </w:rPr>
          <w:t>H-PCF</w:t>
        </w:r>
        <w:r w:rsidRPr="00175EAB">
          <w:rPr>
            <w:rFonts w:hint="eastAsia"/>
            <w:lang w:eastAsia="zh-CN"/>
          </w:rPr>
          <w:t>)</w:t>
        </w:r>
        <w:r w:rsidRPr="00175EAB">
          <w:rPr>
            <w:lang w:eastAsia="zh-CN"/>
          </w:rPr>
          <w:t>.</w:t>
        </w:r>
      </w:ins>
    </w:p>
    <w:p w14:paraId="5E63657A" w14:textId="77777777" w:rsidR="00EC3AD6" w:rsidRPr="00175EAB" w:rsidRDefault="00EC3AD6" w:rsidP="00EC3AD6">
      <w:pPr>
        <w:pStyle w:val="EditorsNote"/>
        <w:rPr>
          <w:ins w:id="146" w:author="CATT-dxy4" w:date="2023-01-20T23:29:00Z"/>
          <w:lang w:eastAsia="zh-CN"/>
        </w:rPr>
      </w:pPr>
      <w:ins w:id="147" w:author="CATT-dxy4" w:date="2023-01-20T23:29:00Z">
        <w:r w:rsidRPr="00175EAB">
          <w:rPr>
            <w:lang w:eastAsia="zh-CN"/>
          </w:rPr>
          <w:t>Editor's note:</w:t>
        </w:r>
        <w:r w:rsidRPr="00175EAB">
          <w:tab/>
          <w:t xml:space="preserve">The </w:t>
        </w:r>
        <w:r w:rsidRPr="00175EAB">
          <w:rPr>
            <w:lang w:eastAsia="zh-CN"/>
          </w:rPr>
          <w:t>service</w:t>
        </w:r>
        <w:r w:rsidRPr="00175EAB">
          <w:t xml:space="preserve"> names in the </w:t>
        </w:r>
        <w:r w:rsidRPr="00175EAB">
          <w:rPr>
            <w:rFonts w:hint="eastAsia"/>
            <w:lang w:eastAsia="zh-CN"/>
          </w:rPr>
          <w:t xml:space="preserve">following </w:t>
        </w:r>
        <w:r w:rsidRPr="00175EAB">
          <w:t>procedure</w:t>
        </w:r>
        <w:r w:rsidRPr="00175EAB">
          <w:rPr>
            <w:lang w:eastAsia="zh-CN"/>
          </w:rPr>
          <w:t xml:space="preserve"> </w:t>
        </w:r>
        <w:r w:rsidRPr="00175EAB">
          <w:t>are descriptive</w:t>
        </w:r>
        <w:r w:rsidRPr="00175EAB">
          <w:rPr>
            <w:lang w:eastAsia="zh-CN"/>
          </w:rPr>
          <w:t xml:space="preserve"> and</w:t>
        </w:r>
        <w:r w:rsidRPr="00175EAB">
          <w:t xml:space="preserve"> </w:t>
        </w:r>
        <w:r w:rsidRPr="00175EAB">
          <w:rPr>
            <w:rFonts w:hint="eastAsia"/>
            <w:lang w:eastAsia="zh-CN"/>
          </w:rPr>
          <w:t>may need to</w:t>
        </w:r>
        <w:r w:rsidRPr="00175EAB">
          <w:rPr>
            <w:lang w:eastAsia="zh-CN"/>
          </w:rPr>
          <w:t xml:space="preserve"> be</w:t>
        </w:r>
        <w:r w:rsidRPr="00175EAB">
          <w:t xml:space="preserve"> updated.</w:t>
        </w:r>
      </w:ins>
    </w:p>
    <w:p w14:paraId="2638EB4A" w14:textId="77777777" w:rsidR="00EC3AD6" w:rsidRPr="00175EAB" w:rsidRDefault="00EC3AD6" w:rsidP="00EC3AD6">
      <w:pPr>
        <w:pStyle w:val="TH"/>
        <w:rPr>
          <w:ins w:id="148" w:author="CATT-dxy4" w:date="2023-01-20T23:29:00Z"/>
          <w:lang w:eastAsia="zh-CN"/>
        </w:rPr>
      </w:pPr>
    </w:p>
    <w:p w14:paraId="70A733EC" w14:textId="77777777" w:rsidR="00EC3AD6" w:rsidRPr="00175EAB" w:rsidRDefault="00EC3AD6" w:rsidP="00EC3AD6">
      <w:pPr>
        <w:pStyle w:val="TH"/>
        <w:rPr>
          <w:ins w:id="149" w:author="CATT-dxy4" w:date="2023-01-20T23:29:00Z"/>
          <w:lang w:eastAsia="zh-CN"/>
        </w:rPr>
      </w:pPr>
      <w:ins w:id="150" w:author="CATT-dxy4" w:date="2023-01-20T23:29:00Z">
        <w:r w:rsidRPr="00175EAB">
          <w:object w:dxaOrig="5795" w:dyaOrig="6963" w14:anchorId="2468C44D">
            <v:shape id="_x0000_i1026" type="#_x0000_t75" style="width:289.75pt;height:347.9pt" o:ole="">
              <v:imagedata r:id="rId15" o:title=""/>
            </v:shape>
            <o:OLEObject Type="Embed" ProgID="Visio.Drawing.11" ShapeID="_x0000_i1026" DrawAspect="Content" ObjectID="_1737570146" r:id="rId16"/>
          </w:object>
        </w:r>
      </w:ins>
    </w:p>
    <w:p w14:paraId="597FCDDC" w14:textId="77777777" w:rsidR="00EC3AD6" w:rsidRPr="00175EAB" w:rsidRDefault="00EC3AD6" w:rsidP="00EC3AD6">
      <w:pPr>
        <w:pStyle w:val="TF"/>
        <w:rPr>
          <w:ins w:id="151" w:author="CATT-dxy4" w:date="2023-01-20T23:29:00Z"/>
        </w:rPr>
      </w:pPr>
      <w:ins w:id="152" w:author="CATT-dxy4" w:date="2023-01-20T23:29:00Z">
        <w:r w:rsidRPr="00175EAB">
          <w:t>Figure 6.1.</w:t>
        </w:r>
        <w:r w:rsidRPr="00175EAB">
          <w:rPr>
            <w:rFonts w:hint="eastAsia"/>
          </w:rPr>
          <w:t>x</w:t>
        </w:r>
        <w:r w:rsidRPr="00175EAB">
          <w:t xml:space="preserve">.3-1: Procedure for </w:t>
        </w:r>
        <w:r w:rsidRPr="00175EAB">
          <w:rPr>
            <w:rFonts w:hint="eastAsia"/>
          </w:rPr>
          <w:t>a</w:t>
        </w:r>
        <w:r w:rsidRPr="00175EAB">
          <w:t xml:space="preserve">nalytics </w:t>
        </w:r>
        <w:r w:rsidRPr="00175EAB">
          <w:rPr>
            <w:rFonts w:hint="eastAsia"/>
          </w:rPr>
          <w:t>e</w:t>
        </w:r>
        <w:r w:rsidRPr="00175EAB">
          <w:t>xposure</w:t>
        </w:r>
        <w:r w:rsidRPr="00175EAB">
          <w:rPr>
            <w:rFonts w:hint="eastAsia"/>
          </w:rPr>
          <w:t xml:space="preserve"> from VPLMN to HPLMN</w:t>
        </w:r>
      </w:ins>
    </w:p>
    <w:p w14:paraId="170944C5" w14:textId="77777777" w:rsidR="00EC3AD6" w:rsidRPr="00175EAB" w:rsidRDefault="00EC3AD6" w:rsidP="00EC3AD6">
      <w:pPr>
        <w:pStyle w:val="B1"/>
        <w:rPr>
          <w:ins w:id="153" w:author="CATT-dxy4" w:date="2023-01-20T23:29:00Z"/>
          <w:lang w:eastAsia="zh-CN"/>
        </w:rPr>
      </w:pPr>
      <w:ins w:id="154" w:author="CATT-dxy4" w:date="2023-01-20T23:29:00Z">
        <w:r w:rsidRPr="00175EAB">
          <w:rPr>
            <w:lang w:eastAsia="zh-CN"/>
          </w:rPr>
          <w:t>1.</w:t>
        </w:r>
        <w:r w:rsidRPr="00175EAB">
          <w:rPr>
            <w:lang w:eastAsia="zh-CN"/>
          </w:rPr>
          <w:tab/>
        </w:r>
        <w:r w:rsidRPr="00175EAB">
          <w:rPr>
            <w:rFonts w:hint="eastAsia"/>
            <w:lang w:eastAsia="zh-CN"/>
          </w:rPr>
          <w:t xml:space="preserve">Consumer NF in HPLMN (e.g. </w:t>
        </w:r>
        <w:r w:rsidRPr="00175EAB">
          <w:rPr>
            <w:lang w:eastAsia="zh-CN"/>
          </w:rPr>
          <w:t>H-PCF</w:t>
        </w:r>
        <w:r w:rsidRPr="00175EAB">
          <w:rPr>
            <w:rFonts w:hint="eastAsia"/>
            <w:lang w:eastAsia="zh-CN"/>
          </w:rPr>
          <w:t>)</w:t>
        </w:r>
        <w:r w:rsidRPr="00175EAB">
          <w:rPr>
            <w:lang w:eastAsia="zh-CN"/>
          </w:rPr>
          <w:t xml:space="preserve"> sends an Analytics request/subscribe (Analytics ID, Target of Analytics Reporting, Analytics Filter Information) to H-NWDAF by invoking a Nnwdaf_AnalyticsInfo_Request or a </w:t>
        </w:r>
        <w:r w:rsidRPr="00175EAB">
          <w:t>Nnwdaf_AnalyticsSubscription_Subscribe.</w:t>
        </w:r>
      </w:ins>
    </w:p>
    <w:p w14:paraId="599FF6DB" w14:textId="77777777" w:rsidR="00EC3AD6" w:rsidRPr="00175EAB" w:rsidRDefault="00EC3AD6" w:rsidP="00EC3AD6">
      <w:pPr>
        <w:pStyle w:val="B1"/>
        <w:rPr>
          <w:ins w:id="155" w:author="CATT-dxy4" w:date="2023-01-20T23:29:00Z"/>
          <w:lang w:eastAsia="zh-CN"/>
        </w:rPr>
      </w:pPr>
      <w:ins w:id="156" w:author="CATT-dxy4" w:date="2023-01-20T23:29:00Z">
        <w:r w:rsidRPr="00175EAB">
          <w:rPr>
            <w:lang w:eastAsia="zh-CN"/>
          </w:rPr>
          <w:t>2.</w:t>
        </w:r>
        <w:r w:rsidRPr="00175EAB">
          <w:rPr>
            <w:lang w:eastAsia="zh-CN"/>
          </w:rPr>
          <w:tab/>
          <w:t xml:space="preserve">The H-NWDAF checks user consent </w:t>
        </w:r>
        <w:r w:rsidRPr="00175EAB">
          <w:rPr>
            <w:rFonts w:hint="eastAsia"/>
            <w:lang w:eastAsia="zh-CN"/>
          </w:rPr>
          <w:t>for analytics as defined in clause</w:t>
        </w:r>
        <w:r w:rsidRPr="00175EAB">
          <w:t> </w:t>
        </w:r>
        <w:r w:rsidRPr="00175EAB">
          <w:rPr>
            <w:rFonts w:hint="eastAsia"/>
            <w:lang w:eastAsia="zh-CN"/>
          </w:rPr>
          <w:t>6.2.9 if</w:t>
        </w:r>
        <w:r w:rsidRPr="00175EAB">
          <w:t xml:space="preserve"> </w:t>
        </w:r>
        <w:r w:rsidRPr="00175EAB">
          <w:rPr>
            <w:rFonts w:hint="eastAsia"/>
            <w:lang w:eastAsia="zh-CN"/>
          </w:rPr>
          <w:t>needed</w:t>
        </w:r>
        <w:r w:rsidRPr="00175EAB">
          <w:rPr>
            <w:lang w:eastAsia="zh-CN"/>
          </w:rPr>
          <w:t xml:space="preserve">, then the H-NWDAF discovers the V-NWDAF </w:t>
        </w:r>
        <w:r w:rsidRPr="00175EAB">
          <w:t>with roaming entry capability</w:t>
        </w:r>
        <w:r w:rsidRPr="00175EAB">
          <w:rPr>
            <w:rFonts w:hint="eastAsia"/>
            <w:lang w:eastAsia="zh-CN"/>
          </w:rPr>
          <w:t xml:space="preserve"> </w:t>
        </w:r>
        <w:r w:rsidRPr="00175EAB">
          <w:rPr>
            <w:lang w:eastAsia="zh-CN"/>
          </w:rPr>
          <w:t>as described in clause </w:t>
        </w:r>
        <w:r w:rsidRPr="00175EAB">
          <w:rPr>
            <w:rFonts w:hint="eastAsia"/>
            <w:lang w:eastAsia="zh-CN"/>
          </w:rPr>
          <w:t>5.2</w:t>
        </w:r>
        <w:r w:rsidRPr="00175EAB">
          <w:rPr>
            <w:lang w:eastAsia="zh-CN"/>
          </w:rPr>
          <w:t>.</w:t>
        </w:r>
      </w:ins>
    </w:p>
    <w:p w14:paraId="68CE1FB9" w14:textId="77777777" w:rsidR="00EC3AD6" w:rsidRPr="00175EAB" w:rsidRDefault="00EC3AD6" w:rsidP="00EC3AD6">
      <w:pPr>
        <w:pStyle w:val="B1"/>
        <w:rPr>
          <w:ins w:id="157" w:author="CATT-dxy4" w:date="2023-01-20T23:29:00Z"/>
          <w:lang w:eastAsia="zh-CN"/>
        </w:rPr>
      </w:pPr>
      <w:ins w:id="158" w:author="CATT-dxy4" w:date="2023-01-20T23:29:00Z">
        <w:r w:rsidRPr="00175EAB">
          <w:rPr>
            <w:lang w:eastAsia="zh-CN"/>
          </w:rPr>
          <w:tab/>
          <w:t xml:space="preserve">H-NWDAF sends a </w:t>
        </w:r>
        <w:r w:rsidRPr="00175EAB">
          <w:rPr>
            <w:rFonts w:hint="eastAsia"/>
            <w:lang w:eastAsia="zh-CN"/>
          </w:rPr>
          <w:t>roaming a</w:t>
        </w:r>
        <w:r w:rsidRPr="00175EAB">
          <w:rPr>
            <w:lang w:eastAsia="zh-CN"/>
          </w:rPr>
          <w:t xml:space="preserve">nalytics request/subscribe (Analytics ID, Analytics Filter Information) to V-NWDAF by invoking a Nnwdaf_RoamingAnalytics_Request or a </w:t>
        </w:r>
        <w:r w:rsidRPr="00175EAB">
          <w:t>Nnwdaf_RoamingAnalytics_Subscribe</w:t>
        </w:r>
        <w:r w:rsidRPr="00175EAB">
          <w:rPr>
            <w:lang w:eastAsia="zh-CN"/>
          </w:rPr>
          <w:t xml:space="preserve">, based on the Analytics request/subscribe received from the </w:t>
        </w:r>
        <w:r w:rsidRPr="00175EAB">
          <w:rPr>
            <w:rFonts w:hint="eastAsia"/>
            <w:lang w:eastAsia="zh-CN"/>
          </w:rPr>
          <w:t>Consumer NF in HPLMN</w:t>
        </w:r>
        <w:r w:rsidRPr="00175EAB">
          <w:rPr>
            <w:lang w:eastAsia="zh-CN"/>
          </w:rPr>
          <w:t xml:space="preserve">. If H-NWDAF has the roaming entry capability, it checks the policies and regulatory constraints between the HPLMN and the VPLMN to determine if the </w:t>
        </w:r>
        <w:r w:rsidRPr="00175EAB">
          <w:rPr>
            <w:rFonts w:hint="eastAsia"/>
            <w:lang w:eastAsia="zh-CN"/>
          </w:rPr>
          <w:t xml:space="preserve">roaming analytics </w:t>
        </w:r>
        <w:r w:rsidRPr="00175EAB">
          <w:rPr>
            <w:lang w:eastAsia="zh-CN"/>
          </w:rPr>
          <w:t>request</w:t>
        </w:r>
        <w:r w:rsidRPr="00175EAB">
          <w:rPr>
            <w:rFonts w:hint="eastAsia"/>
            <w:lang w:eastAsia="zh-CN"/>
          </w:rPr>
          <w:t>/subscribe</w:t>
        </w:r>
        <w:r w:rsidRPr="00175EAB">
          <w:rPr>
            <w:lang w:eastAsia="zh-CN"/>
          </w:rPr>
          <w:t xml:space="preserve"> can be accepted or must be rejected. If the request is rejected, the following steps can be skipped.</w:t>
        </w:r>
      </w:ins>
    </w:p>
    <w:p w14:paraId="46A3F930" w14:textId="4F677086" w:rsidR="00EC3AD6" w:rsidRPr="00175EAB" w:rsidRDefault="00EC3AD6" w:rsidP="00EC3AD6">
      <w:pPr>
        <w:pStyle w:val="B1"/>
        <w:rPr>
          <w:ins w:id="159" w:author="CATT-dxy4" w:date="2023-01-20T23:29:00Z"/>
          <w:lang w:eastAsia="zh-CN"/>
        </w:rPr>
      </w:pPr>
      <w:ins w:id="160" w:author="CATT-dxy4" w:date="2023-01-20T23:29:00Z">
        <w:r w:rsidRPr="00175EAB">
          <w:rPr>
            <w:lang w:eastAsia="zh-CN"/>
          </w:rPr>
          <w:lastRenderedPageBreak/>
          <w:t>3.</w:t>
        </w:r>
        <w:r w:rsidRPr="00175EAB">
          <w:rPr>
            <w:lang w:eastAsia="zh-CN"/>
          </w:rPr>
          <w:tab/>
        </w:r>
        <w:r w:rsidRPr="00175EAB">
          <w:rPr>
            <w:rFonts w:hint="eastAsia"/>
            <w:lang w:eastAsia="zh-CN"/>
          </w:rPr>
          <w:t>V</w:t>
        </w:r>
        <w:r w:rsidRPr="00175EAB">
          <w:rPr>
            <w:lang w:eastAsia="zh-CN"/>
          </w:rPr>
          <w:t>-NWDAF checks the policies and regulatory constraints between the HPLMN and the VPLMN</w:t>
        </w:r>
        <w:r w:rsidRPr="00175EAB">
          <w:rPr>
            <w:rFonts w:hint="eastAsia"/>
            <w:lang w:eastAsia="zh-CN"/>
          </w:rPr>
          <w:t>,</w:t>
        </w:r>
        <w:r w:rsidRPr="00175EAB">
          <w:rPr>
            <w:lang w:eastAsia="zh-CN"/>
          </w:rPr>
          <w:t xml:space="preserve"> to determine if the </w:t>
        </w:r>
        <w:r w:rsidRPr="00175EAB">
          <w:rPr>
            <w:rFonts w:hint="eastAsia"/>
            <w:lang w:eastAsia="zh-CN"/>
          </w:rPr>
          <w:t xml:space="preserve">roaming analytics </w:t>
        </w:r>
        <w:r w:rsidRPr="00175EAB">
          <w:rPr>
            <w:lang w:eastAsia="zh-CN"/>
          </w:rPr>
          <w:t>request</w:t>
        </w:r>
        <w:r w:rsidRPr="00175EAB">
          <w:rPr>
            <w:rFonts w:hint="eastAsia"/>
            <w:lang w:eastAsia="zh-CN"/>
          </w:rPr>
          <w:t>/subscribe</w:t>
        </w:r>
        <w:r w:rsidRPr="00175EAB">
          <w:rPr>
            <w:lang w:eastAsia="zh-CN"/>
          </w:rPr>
          <w:t xml:space="preserve"> can be accepted or must be rejected.</w:t>
        </w:r>
        <w:r w:rsidRPr="00175EAB">
          <w:rPr>
            <w:rFonts w:hint="eastAsia"/>
            <w:lang w:eastAsia="zh-CN"/>
          </w:rPr>
          <w:t xml:space="preserve"> </w:t>
        </w:r>
        <w:r w:rsidRPr="00175EAB">
          <w:rPr>
            <w:lang w:eastAsia="zh-CN"/>
          </w:rPr>
          <w:t>I</w:t>
        </w:r>
        <w:r w:rsidRPr="00175EAB">
          <w:rPr>
            <w:rFonts w:hint="eastAsia"/>
            <w:lang w:eastAsia="zh-CN"/>
          </w:rPr>
          <w:t xml:space="preserve">f the roaming analytics </w:t>
        </w:r>
        <w:r w:rsidRPr="00175EAB">
          <w:rPr>
            <w:lang w:eastAsia="zh-CN"/>
          </w:rPr>
          <w:t>request</w:t>
        </w:r>
        <w:r w:rsidRPr="00175EAB">
          <w:rPr>
            <w:rFonts w:hint="eastAsia"/>
            <w:lang w:eastAsia="zh-CN"/>
          </w:rPr>
          <w:t xml:space="preserve">/subscribe is accepted, </w:t>
        </w:r>
        <w:r w:rsidRPr="00175EAB">
          <w:rPr>
            <w:lang w:eastAsia="zh-CN"/>
          </w:rPr>
          <w:t>V-NWDAF collects data from the NF(s) and/or OAM in VPLMN and derives the analytics.</w:t>
        </w:r>
      </w:ins>
      <w:ins w:id="161" w:author="samsung2" w:date="2023-02-10T19:17:00Z">
        <w:r w:rsidR="00850F2B">
          <w:rPr>
            <w:lang w:eastAsia="zh-CN"/>
          </w:rPr>
          <w:t xml:space="preserve"> V-NWDAF translate</w:t>
        </w:r>
      </w:ins>
      <w:ins w:id="162" w:author="samsung2" w:date="2023-02-10T19:18:00Z">
        <w:r w:rsidR="00850F2B">
          <w:rPr>
            <w:lang w:eastAsia="zh-CN"/>
          </w:rPr>
          <w:t xml:space="preserve">s the HPLMN S-NSSAI received from the H-NWDAF in the </w:t>
        </w:r>
        <w:r w:rsidR="00850F2B" w:rsidRPr="00175EAB">
          <w:rPr>
            <w:rFonts w:hint="eastAsia"/>
            <w:lang w:eastAsia="zh-CN"/>
          </w:rPr>
          <w:t xml:space="preserve">roaming analytics </w:t>
        </w:r>
        <w:r w:rsidR="00850F2B" w:rsidRPr="00175EAB">
          <w:rPr>
            <w:lang w:eastAsia="zh-CN"/>
          </w:rPr>
          <w:t>request</w:t>
        </w:r>
        <w:r w:rsidR="00850F2B" w:rsidRPr="00175EAB">
          <w:rPr>
            <w:rFonts w:hint="eastAsia"/>
            <w:lang w:eastAsia="zh-CN"/>
          </w:rPr>
          <w:t>/subscribe</w:t>
        </w:r>
      </w:ins>
      <w:ins w:id="163" w:author="samsung2" w:date="2023-02-10T19:19:00Z">
        <w:r w:rsidR="00850F2B">
          <w:rPr>
            <w:lang w:eastAsia="zh-CN"/>
          </w:rPr>
          <w:t xml:space="preserve"> to the mapped S-NSSAI in the VPLMN, to request data collection from the NF(s) in the VPLMN.</w:t>
        </w:r>
      </w:ins>
      <w:ins w:id="164" w:author="samsung2" w:date="2023-02-10T19:25:00Z">
        <w:r w:rsidR="00850F2B">
          <w:rPr>
            <w:lang w:eastAsia="zh-CN"/>
          </w:rPr>
          <w:t xml:space="preserve"> V-NWDAF can refer to the mapped S-NSSAI information from the AMF or NSSF.</w:t>
        </w:r>
      </w:ins>
    </w:p>
    <w:p w14:paraId="1B9B7F61" w14:textId="77777777" w:rsidR="00EC3AD6" w:rsidRPr="00175EAB" w:rsidRDefault="00EC3AD6" w:rsidP="005746F6">
      <w:pPr>
        <w:pStyle w:val="EditorsNote"/>
        <w:rPr>
          <w:ins w:id="165" w:author="CATT-dxy4" w:date="2023-01-20T23:29:00Z"/>
          <w:lang w:val="en-US" w:eastAsia="zh-CN"/>
        </w:rPr>
      </w:pPr>
      <w:ins w:id="166" w:author="CATT-dxy4" w:date="2023-01-20T23:29:00Z">
        <w:r w:rsidRPr="00175EAB">
          <w:rPr>
            <w:rFonts w:hint="eastAsia"/>
            <w:lang w:eastAsia="zh-CN"/>
          </w:rPr>
          <w:t>Editor's note</w:t>
        </w:r>
        <w:r w:rsidRPr="00175EAB">
          <w:rPr>
            <w:lang w:val="en-US" w:eastAsia="zh-CN"/>
          </w:rPr>
          <w:t>:</w:t>
        </w:r>
        <w:r w:rsidRPr="00175EAB">
          <w:rPr>
            <w:lang w:val="en-US" w:eastAsia="zh-CN"/>
          </w:rPr>
          <w:tab/>
          <w:t>The user consent check procedure and security aspects will align with SA</w:t>
        </w:r>
        <w:r w:rsidRPr="00175EAB">
          <w:rPr>
            <w:rFonts w:hint="eastAsia"/>
            <w:lang w:val="en-US" w:eastAsia="zh-CN"/>
          </w:rPr>
          <w:t>3</w:t>
        </w:r>
        <w:r w:rsidRPr="00175EAB">
          <w:rPr>
            <w:lang w:val="en-US" w:eastAsia="zh-CN"/>
          </w:rPr>
          <w:t xml:space="preserve"> WG's conclusion.</w:t>
        </w:r>
      </w:ins>
    </w:p>
    <w:p w14:paraId="37727704" w14:textId="77777777" w:rsidR="00EC3AD6" w:rsidRPr="00175EAB" w:rsidRDefault="00EC3AD6" w:rsidP="005746F6">
      <w:pPr>
        <w:pStyle w:val="EditorsNote"/>
        <w:rPr>
          <w:ins w:id="167" w:author="CATT-dxy4" w:date="2023-01-20T23:29:00Z"/>
          <w:lang w:eastAsia="zh-CN"/>
        </w:rPr>
      </w:pPr>
      <w:ins w:id="168" w:author="CATT-dxy4" w:date="2023-01-20T23:29:00Z">
        <w:r w:rsidRPr="00175EAB">
          <w:rPr>
            <w:lang w:eastAsia="zh-CN"/>
          </w:rPr>
          <w:t>Editor’s NOTE: If the VNWDAF with roaming entry capability can not support to generate the requested analytics, then how to exposue the requested analytics is FFS.</w:t>
        </w:r>
      </w:ins>
    </w:p>
    <w:p w14:paraId="3D4CB8EF" w14:textId="77777777" w:rsidR="00EC3AD6" w:rsidRPr="00175EAB" w:rsidRDefault="00EC3AD6" w:rsidP="00EC3AD6">
      <w:pPr>
        <w:pStyle w:val="B1"/>
        <w:rPr>
          <w:ins w:id="169" w:author="CATT-dxy4" w:date="2023-01-20T23:29:00Z"/>
          <w:lang w:eastAsia="zh-CN"/>
        </w:rPr>
      </w:pPr>
      <w:ins w:id="170" w:author="CATT-dxy4" w:date="2023-01-20T23:29:00Z">
        <w:r w:rsidRPr="00175EAB">
          <w:rPr>
            <w:rFonts w:hint="eastAsia"/>
            <w:lang w:eastAsia="zh-CN"/>
          </w:rPr>
          <w:t>4</w:t>
        </w:r>
        <w:r w:rsidRPr="00175EAB">
          <w:rPr>
            <w:lang w:eastAsia="zh-CN"/>
          </w:rPr>
          <w:t>.</w:t>
        </w:r>
        <w:r w:rsidRPr="00175EAB">
          <w:rPr>
            <w:lang w:eastAsia="zh-CN"/>
          </w:rPr>
          <w:tab/>
          <w:t xml:space="preserve">V-NWDAF sends the VPLMN analytics information to the H-NWDAF using either </w:t>
        </w:r>
        <w:r w:rsidRPr="00175EAB">
          <w:t>Nnwdaf_RoamingAnalytics_Request response or Nnwdaf_RoamingAnalytics_Notify</w:t>
        </w:r>
        <w:r w:rsidRPr="00175EAB">
          <w:rPr>
            <w:rFonts w:hint="eastAsia"/>
            <w:lang w:eastAsia="zh-CN"/>
          </w:rPr>
          <w:t xml:space="preserve">, </w:t>
        </w:r>
        <w:r w:rsidRPr="00175EAB">
          <w:t>depending on the service used in step </w:t>
        </w:r>
        <w:r w:rsidRPr="00175EAB">
          <w:rPr>
            <w:rFonts w:hint="eastAsia"/>
            <w:lang w:eastAsia="zh-CN"/>
          </w:rPr>
          <w:t>2</w:t>
        </w:r>
        <w:r w:rsidRPr="00175EAB">
          <w:rPr>
            <w:lang w:eastAsia="zh-CN"/>
          </w:rPr>
          <w:t>.</w:t>
        </w:r>
        <w:r w:rsidRPr="00175EAB">
          <w:t xml:space="preserve"> The </w:t>
        </w:r>
        <w:r w:rsidRPr="00175EAB">
          <w:rPr>
            <w:rFonts w:hint="eastAsia"/>
            <w:lang w:eastAsia="zh-CN"/>
          </w:rPr>
          <w:t>V</w:t>
        </w:r>
        <w:r w:rsidRPr="00175EAB">
          <w:t xml:space="preserve">-NWDAF may restrict the exposed analytics information </w:t>
        </w:r>
        <w:r w:rsidRPr="00175EAB">
          <w:rPr>
            <w:rFonts w:eastAsia="DengXian"/>
          </w:rPr>
          <w:t xml:space="preserve">based on </w:t>
        </w:r>
        <w:r w:rsidRPr="00175EAB">
          <w:rPr>
            <w:rFonts w:eastAsia="DengXian" w:hint="eastAsia"/>
            <w:lang w:eastAsia="zh-CN"/>
          </w:rPr>
          <w:t>V</w:t>
        </w:r>
        <w:r w:rsidRPr="00175EAB">
          <w:rPr>
            <w:rFonts w:eastAsia="DengXian"/>
          </w:rPr>
          <w:t>PLMN operator polices</w:t>
        </w:r>
        <w:r w:rsidRPr="00175EAB">
          <w:rPr>
            <w:rFonts w:eastAsia="DengXian" w:hint="eastAsia"/>
            <w:lang w:eastAsia="zh-CN"/>
          </w:rPr>
          <w:t>.</w:t>
        </w:r>
      </w:ins>
    </w:p>
    <w:p w14:paraId="435F728E" w14:textId="77777777" w:rsidR="00EC3AD6" w:rsidRPr="00175EAB" w:rsidRDefault="00EC3AD6" w:rsidP="00EC3AD6">
      <w:pPr>
        <w:pStyle w:val="B1"/>
        <w:rPr>
          <w:ins w:id="171" w:author="CATT-dxy4" w:date="2023-01-20T23:29:00Z"/>
          <w:lang w:eastAsia="zh-CN"/>
        </w:rPr>
      </w:pPr>
      <w:ins w:id="172" w:author="CATT-dxy4" w:date="2023-01-20T23:29:00Z">
        <w:r w:rsidRPr="00175EAB">
          <w:rPr>
            <w:rFonts w:hint="eastAsia"/>
            <w:lang w:eastAsia="zh-CN"/>
          </w:rPr>
          <w:t>5</w:t>
        </w:r>
        <w:r w:rsidRPr="00175EAB">
          <w:rPr>
            <w:lang w:eastAsia="zh-CN"/>
          </w:rPr>
          <w:t>.</w:t>
        </w:r>
        <w:r w:rsidRPr="00175EAB">
          <w:rPr>
            <w:lang w:eastAsia="zh-CN"/>
          </w:rPr>
          <w:tab/>
          <w:t>[Optional] H-NWDAF collects data from the NF(s) and/or OAM in HPLMN and derives the analytics. These steps can be executed in parallel with step</w:t>
        </w:r>
        <w:r w:rsidRPr="00175EAB">
          <w:t> </w:t>
        </w:r>
        <w:r w:rsidRPr="00175EAB">
          <w:rPr>
            <w:lang w:eastAsia="zh-CN"/>
          </w:rPr>
          <w:t>3-6.</w:t>
        </w:r>
      </w:ins>
    </w:p>
    <w:p w14:paraId="3FBA813C" w14:textId="77777777" w:rsidR="00EC3AD6" w:rsidRPr="00175EAB" w:rsidRDefault="00EC3AD6" w:rsidP="00EC3AD6">
      <w:pPr>
        <w:pStyle w:val="B1"/>
        <w:rPr>
          <w:ins w:id="173" w:author="CATT-dxy4" w:date="2023-01-20T23:29:00Z"/>
          <w:lang w:eastAsia="zh-CN"/>
        </w:rPr>
      </w:pPr>
      <w:ins w:id="174" w:author="CATT-dxy4" w:date="2023-01-20T23:29:00Z">
        <w:r w:rsidRPr="00175EAB">
          <w:rPr>
            <w:rFonts w:hint="eastAsia"/>
            <w:lang w:eastAsia="zh-CN"/>
          </w:rPr>
          <w:t>6</w:t>
        </w:r>
        <w:r w:rsidRPr="00175EAB">
          <w:rPr>
            <w:lang w:eastAsia="zh-CN"/>
          </w:rPr>
          <w:t>.</w:t>
        </w:r>
        <w:r w:rsidRPr="00175EAB">
          <w:rPr>
            <w:lang w:eastAsia="zh-CN"/>
          </w:rPr>
          <w:tab/>
          <w:t>H-NWDAF sends the VPLMN analytics information received in step</w:t>
        </w:r>
        <w:r w:rsidRPr="00175EAB">
          <w:t> </w:t>
        </w:r>
        <w:r w:rsidRPr="00175EAB">
          <w:rPr>
            <w:lang w:eastAsia="zh-CN"/>
          </w:rPr>
          <w:t xml:space="preserve">6, together with the HPLMN analytics information </w:t>
        </w:r>
        <w:r w:rsidRPr="00175EAB">
          <w:rPr>
            <w:rFonts w:hint="eastAsia"/>
            <w:lang w:eastAsia="zh-CN"/>
          </w:rPr>
          <w:t xml:space="preserve">if </w:t>
        </w:r>
        <w:r w:rsidRPr="00175EAB">
          <w:rPr>
            <w:lang w:eastAsia="zh-CN"/>
          </w:rPr>
          <w:t>step</w:t>
        </w:r>
        <w:r w:rsidRPr="00175EAB">
          <w:t> </w:t>
        </w:r>
        <w:r w:rsidRPr="00175EAB">
          <w:rPr>
            <w:rFonts w:hint="eastAsia"/>
            <w:lang w:eastAsia="zh-CN"/>
          </w:rPr>
          <w:t>5 are performed</w:t>
        </w:r>
        <w:r w:rsidRPr="00175EAB">
          <w:rPr>
            <w:lang w:eastAsia="zh-CN"/>
          </w:rPr>
          <w:t xml:space="preserve">, to the </w:t>
        </w:r>
        <w:r w:rsidRPr="00175EAB">
          <w:rPr>
            <w:rFonts w:hint="eastAsia"/>
            <w:lang w:eastAsia="zh-CN"/>
          </w:rPr>
          <w:t>Consumer NF in HPLMN</w:t>
        </w:r>
        <w:r w:rsidRPr="00175EAB">
          <w:rPr>
            <w:lang w:eastAsia="zh-CN"/>
          </w:rPr>
          <w:t xml:space="preserve"> using either </w:t>
        </w:r>
        <w:r w:rsidRPr="00175EAB">
          <w:t>Nnwdaf_AnalyticsInfo_Request response or Nnwdaf_AnalyticsSubscription_Notify</w:t>
        </w:r>
        <w:r w:rsidRPr="00175EAB">
          <w:rPr>
            <w:rFonts w:hint="eastAsia"/>
            <w:lang w:eastAsia="zh-CN"/>
          </w:rPr>
          <w:t xml:space="preserve">, </w:t>
        </w:r>
        <w:r w:rsidRPr="00175EAB">
          <w:t>depending on the service used in step </w:t>
        </w:r>
        <w:r w:rsidRPr="00175EAB">
          <w:rPr>
            <w:rFonts w:hint="eastAsia"/>
            <w:lang w:eastAsia="zh-CN"/>
          </w:rPr>
          <w:t>1</w:t>
        </w:r>
        <w:r w:rsidRPr="00175EAB">
          <w:rPr>
            <w:lang w:eastAsia="zh-CN"/>
          </w:rPr>
          <w:t>.</w:t>
        </w:r>
      </w:ins>
    </w:p>
    <w:p w14:paraId="70FCB7DB" w14:textId="77777777" w:rsidR="00EC3AD6" w:rsidRPr="00175EAB" w:rsidRDefault="00EC3AD6" w:rsidP="005746F6">
      <w:pPr>
        <w:pStyle w:val="EditorsNote"/>
        <w:rPr>
          <w:ins w:id="175" w:author="CATT-dxy4" w:date="2023-01-20T23:29:00Z"/>
          <w:lang w:eastAsia="zh-CN"/>
        </w:rPr>
      </w:pPr>
      <w:ins w:id="176" w:author="CATT-dxy4" w:date="2023-01-20T23:29:00Z">
        <w:r w:rsidRPr="00175EAB">
          <w:rPr>
            <w:rFonts w:hint="eastAsia"/>
            <w:lang w:eastAsia="zh-CN"/>
          </w:rPr>
          <w:t>Editor's note</w:t>
        </w:r>
        <w:r w:rsidRPr="00175EAB">
          <w:rPr>
            <w:lang w:eastAsia="zh-CN"/>
          </w:rPr>
          <w:t>:</w:t>
        </w:r>
        <w:r w:rsidRPr="00175EAB">
          <w:rPr>
            <w:lang w:eastAsia="zh-CN"/>
          </w:rPr>
          <w:tab/>
          <w:t>Whether and how the H-NWDAF aggregates the analytics from VPLMN and the analytics derived in HPLMN is FFS.</w:t>
        </w:r>
      </w:ins>
    </w:p>
    <w:p w14:paraId="3C938DB4" w14:textId="77777777" w:rsidR="00E7230F" w:rsidRPr="00EC3AD6" w:rsidRDefault="00E7230F">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sidRPr="00175EAB">
        <w:rPr>
          <w:rFonts w:ascii="Arial" w:hAnsi="Arial" w:cs="Arial" w:hint="eastAsia"/>
          <w:color w:val="0000FF"/>
          <w:sz w:val="28"/>
          <w:szCs w:val="28"/>
          <w:lang w:val="en-US" w:eastAsia="zh-CN"/>
        </w:rPr>
        <w:t>End of</w:t>
      </w:r>
      <w:r w:rsidRPr="00175EAB">
        <w:rPr>
          <w:rFonts w:ascii="Arial" w:hAnsi="Arial" w:cs="Arial"/>
          <w:color w:val="0000FF"/>
          <w:sz w:val="28"/>
          <w:szCs w:val="28"/>
          <w:lang w:val="en-US"/>
        </w:rPr>
        <w:t xml:space="preserve"> Change</w:t>
      </w:r>
      <w:r w:rsidRPr="00175EAB">
        <w:rPr>
          <w:rFonts w:ascii="Arial" w:hAnsi="Arial" w:cs="Arial" w:hint="eastAsia"/>
          <w:color w:val="0000FF"/>
          <w:sz w:val="28"/>
          <w:szCs w:val="28"/>
          <w:lang w:val="en-US" w:eastAsia="zh-CN"/>
        </w:rPr>
        <w:t>s</w:t>
      </w:r>
      <w:r w:rsidRPr="00175EAB">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70DF5" w14:textId="77777777" w:rsidR="00D74F2C" w:rsidRDefault="00D74F2C">
      <w:r>
        <w:separator/>
      </w:r>
    </w:p>
  </w:endnote>
  <w:endnote w:type="continuationSeparator" w:id="0">
    <w:p w14:paraId="2031A37F" w14:textId="77777777" w:rsidR="00D74F2C" w:rsidRDefault="00D74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5F85F" w14:textId="77777777" w:rsidR="00D74F2C" w:rsidRDefault="00D74F2C">
      <w:r>
        <w:separator/>
      </w:r>
    </w:p>
  </w:footnote>
  <w:footnote w:type="continuationSeparator" w:id="0">
    <w:p w14:paraId="21DCAF40" w14:textId="77777777" w:rsidR="00D74F2C" w:rsidRDefault="00D74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BC"/>
    <w:rsid w:val="00002352"/>
    <w:rsid w:val="000162F9"/>
    <w:rsid w:val="00022E4A"/>
    <w:rsid w:val="00023398"/>
    <w:rsid w:val="000347A5"/>
    <w:rsid w:val="0005253C"/>
    <w:rsid w:val="000526A8"/>
    <w:rsid w:val="000545D5"/>
    <w:rsid w:val="00080E1D"/>
    <w:rsid w:val="000A1585"/>
    <w:rsid w:val="000A6394"/>
    <w:rsid w:val="000B7FED"/>
    <w:rsid w:val="000C038A"/>
    <w:rsid w:val="000C2D0C"/>
    <w:rsid w:val="000C6598"/>
    <w:rsid w:val="000D44B3"/>
    <w:rsid w:val="000E7193"/>
    <w:rsid w:val="000E775F"/>
    <w:rsid w:val="000F4274"/>
    <w:rsid w:val="000F6140"/>
    <w:rsid w:val="00111CAB"/>
    <w:rsid w:val="00116BED"/>
    <w:rsid w:val="00121627"/>
    <w:rsid w:val="001261B6"/>
    <w:rsid w:val="00130C8B"/>
    <w:rsid w:val="00141E78"/>
    <w:rsid w:val="00144F22"/>
    <w:rsid w:val="00145D43"/>
    <w:rsid w:val="0015348D"/>
    <w:rsid w:val="0016627D"/>
    <w:rsid w:val="00175EAB"/>
    <w:rsid w:val="001764C8"/>
    <w:rsid w:val="00182C05"/>
    <w:rsid w:val="00190F97"/>
    <w:rsid w:val="00192C46"/>
    <w:rsid w:val="001A08B3"/>
    <w:rsid w:val="001A7B60"/>
    <w:rsid w:val="001A7CA9"/>
    <w:rsid w:val="001B03BD"/>
    <w:rsid w:val="001B52F0"/>
    <w:rsid w:val="001B7A65"/>
    <w:rsid w:val="001E1033"/>
    <w:rsid w:val="001E41F3"/>
    <w:rsid w:val="001E7B35"/>
    <w:rsid w:val="001F5960"/>
    <w:rsid w:val="00206945"/>
    <w:rsid w:val="0020713D"/>
    <w:rsid w:val="00214824"/>
    <w:rsid w:val="0023395C"/>
    <w:rsid w:val="00241188"/>
    <w:rsid w:val="0024188A"/>
    <w:rsid w:val="002477D0"/>
    <w:rsid w:val="00253828"/>
    <w:rsid w:val="0026004D"/>
    <w:rsid w:val="00260D42"/>
    <w:rsid w:val="002640DD"/>
    <w:rsid w:val="0026601F"/>
    <w:rsid w:val="002669CA"/>
    <w:rsid w:val="0027567F"/>
    <w:rsid w:val="00275D12"/>
    <w:rsid w:val="0028027C"/>
    <w:rsid w:val="00284FEB"/>
    <w:rsid w:val="002860C4"/>
    <w:rsid w:val="002936CC"/>
    <w:rsid w:val="00295342"/>
    <w:rsid w:val="002A51F7"/>
    <w:rsid w:val="002A5A54"/>
    <w:rsid w:val="002A65B5"/>
    <w:rsid w:val="002A78A7"/>
    <w:rsid w:val="002B5741"/>
    <w:rsid w:val="002C0DC6"/>
    <w:rsid w:val="002D1E4A"/>
    <w:rsid w:val="002E472E"/>
    <w:rsid w:val="002F2C06"/>
    <w:rsid w:val="002F75D0"/>
    <w:rsid w:val="003026B2"/>
    <w:rsid w:val="00303232"/>
    <w:rsid w:val="00305409"/>
    <w:rsid w:val="0031714D"/>
    <w:rsid w:val="00321184"/>
    <w:rsid w:val="00340D80"/>
    <w:rsid w:val="00341AF9"/>
    <w:rsid w:val="00344A4B"/>
    <w:rsid w:val="0035626D"/>
    <w:rsid w:val="003609EF"/>
    <w:rsid w:val="0036231A"/>
    <w:rsid w:val="003640E4"/>
    <w:rsid w:val="00374DD4"/>
    <w:rsid w:val="00375F2D"/>
    <w:rsid w:val="00376223"/>
    <w:rsid w:val="003825DE"/>
    <w:rsid w:val="00386960"/>
    <w:rsid w:val="003B6DCD"/>
    <w:rsid w:val="003C379D"/>
    <w:rsid w:val="003D0802"/>
    <w:rsid w:val="003D210D"/>
    <w:rsid w:val="003E094B"/>
    <w:rsid w:val="003E1A36"/>
    <w:rsid w:val="003F2829"/>
    <w:rsid w:val="003F3F06"/>
    <w:rsid w:val="003F7627"/>
    <w:rsid w:val="0040179E"/>
    <w:rsid w:val="00410371"/>
    <w:rsid w:val="00410B0D"/>
    <w:rsid w:val="0041227E"/>
    <w:rsid w:val="004242F1"/>
    <w:rsid w:val="004422E5"/>
    <w:rsid w:val="00446C25"/>
    <w:rsid w:val="00452C19"/>
    <w:rsid w:val="004574F9"/>
    <w:rsid w:val="00464A99"/>
    <w:rsid w:val="0047027A"/>
    <w:rsid w:val="00472142"/>
    <w:rsid w:val="00473EAD"/>
    <w:rsid w:val="00482A13"/>
    <w:rsid w:val="004902E3"/>
    <w:rsid w:val="00494963"/>
    <w:rsid w:val="004A0353"/>
    <w:rsid w:val="004B0CB4"/>
    <w:rsid w:val="004B20A5"/>
    <w:rsid w:val="004B689D"/>
    <w:rsid w:val="004B75B7"/>
    <w:rsid w:val="004C0176"/>
    <w:rsid w:val="004C21A8"/>
    <w:rsid w:val="004D4177"/>
    <w:rsid w:val="004D6C4E"/>
    <w:rsid w:val="004E7A94"/>
    <w:rsid w:val="004F726F"/>
    <w:rsid w:val="00500211"/>
    <w:rsid w:val="00510C16"/>
    <w:rsid w:val="005141D9"/>
    <w:rsid w:val="0051580D"/>
    <w:rsid w:val="00520CA3"/>
    <w:rsid w:val="0054236A"/>
    <w:rsid w:val="00546F68"/>
    <w:rsid w:val="00547111"/>
    <w:rsid w:val="00555775"/>
    <w:rsid w:val="0056320E"/>
    <w:rsid w:val="00564FB1"/>
    <w:rsid w:val="00565A5E"/>
    <w:rsid w:val="00573F37"/>
    <w:rsid w:val="005746F6"/>
    <w:rsid w:val="00577B85"/>
    <w:rsid w:val="00581689"/>
    <w:rsid w:val="00582A51"/>
    <w:rsid w:val="00592D74"/>
    <w:rsid w:val="005A5B4C"/>
    <w:rsid w:val="005A62E9"/>
    <w:rsid w:val="005B42D9"/>
    <w:rsid w:val="005B4D0F"/>
    <w:rsid w:val="005C30A1"/>
    <w:rsid w:val="005D0219"/>
    <w:rsid w:val="005D1A5A"/>
    <w:rsid w:val="005E2C44"/>
    <w:rsid w:val="005E5FB0"/>
    <w:rsid w:val="005F1773"/>
    <w:rsid w:val="005F1CEC"/>
    <w:rsid w:val="00601E58"/>
    <w:rsid w:val="006131ED"/>
    <w:rsid w:val="00617F47"/>
    <w:rsid w:val="00621188"/>
    <w:rsid w:val="006257ED"/>
    <w:rsid w:val="006262A5"/>
    <w:rsid w:val="00634E7D"/>
    <w:rsid w:val="006379BB"/>
    <w:rsid w:val="00640901"/>
    <w:rsid w:val="00641760"/>
    <w:rsid w:val="00641E79"/>
    <w:rsid w:val="00653DE4"/>
    <w:rsid w:val="00655D88"/>
    <w:rsid w:val="00655FF3"/>
    <w:rsid w:val="006626B0"/>
    <w:rsid w:val="00663B09"/>
    <w:rsid w:val="00665C47"/>
    <w:rsid w:val="00685797"/>
    <w:rsid w:val="00685FCB"/>
    <w:rsid w:val="00687FD9"/>
    <w:rsid w:val="00695808"/>
    <w:rsid w:val="006B46FB"/>
    <w:rsid w:val="006B6410"/>
    <w:rsid w:val="006C30A0"/>
    <w:rsid w:val="006C6210"/>
    <w:rsid w:val="006E1241"/>
    <w:rsid w:val="006E21FB"/>
    <w:rsid w:val="006E2E01"/>
    <w:rsid w:val="006E5664"/>
    <w:rsid w:val="006F643D"/>
    <w:rsid w:val="006F78A6"/>
    <w:rsid w:val="006F7EDC"/>
    <w:rsid w:val="0070377C"/>
    <w:rsid w:val="007146FC"/>
    <w:rsid w:val="00716A57"/>
    <w:rsid w:val="00735B30"/>
    <w:rsid w:val="007419B0"/>
    <w:rsid w:val="00760937"/>
    <w:rsid w:val="00765A32"/>
    <w:rsid w:val="00771946"/>
    <w:rsid w:val="00777B7A"/>
    <w:rsid w:val="007809CC"/>
    <w:rsid w:val="00790900"/>
    <w:rsid w:val="00792342"/>
    <w:rsid w:val="007977A8"/>
    <w:rsid w:val="007B27FA"/>
    <w:rsid w:val="007B4724"/>
    <w:rsid w:val="007B512A"/>
    <w:rsid w:val="007C2097"/>
    <w:rsid w:val="007D32F9"/>
    <w:rsid w:val="007D6A07"/>
    <w:rsid w:val="007D6A43"/>
    <w:rsid w:val="007E1604"/>
    <w:rsid w:val="007E7164"/>
    <w:rsid w:val="007E77DB"/>
    <w:rsid w:val="007F0A93"/>
    <w:rsid w:val="007F7259"/>
    <w:rsid w:val="008040A8"/>
    <w:rsid w:val="00807A1C"/>
    <w:rsid w:val="008279FA"/>
    <w:rsid w:val="0083109B"/>
    <w:rsid w:val="008324C8"/>
    <w:rsid w:val="00834D34"/>
    <w:rsid w:val="008437F4"/>
    <w:rsid w:val="00850F2B"/>
    <w:rsid w:val="00854FA3"/>
    <w:rsid w:val="00860387"/>
    <w:rsid w:val="008626E7"/>
    <w:rsid w:val="008629C1"/>
    <w:rsid w:val="00870EE7"/>
    <w:rsid w:val="00871B40"/>
    <w:rsid w:val="00882282"/>
    <w:rsid w:val="008863B9"/>
    <w:rsid w:val="008949A4"/>
    <w:rsid w:val="008A45A6"/>
    <w:rsid w:val="008B402E"/>
    <w:rsid w:val="008D19DA"/>
    <w:rsid w:val="008D3CCC"/>
    <w:rsid w:val="008E1E98"/>
    <w:rsid w:val="008E25AB"/>
    <w:rsid w:val="008E5F65"/>
    <w:rsid w:val="008F1BB3"/>
    <w:rsid w:val="008F3789"/>
    <w:rsid w:val="008F686C"/>
    <w:rsid w:val="00907FB2"/>
    <w:rsid w:val="00914117"/>
    <w:rsid w:val="009148DE"/>
    <w:rsid w:val="009309CD"/>
    <w:rsid w:val="00941E30"/>
    <w:rsid w:val="00943620"/>
    <w:rsid w:val="00946218"/>
    <w:rsid w:val="009470F6"/>
    <w:rsid w:val="00950BF4"/>
    <w:rsid w:val="00950D11"/>
    <w:rsid w:val="00953EE5"/>
    <w:rsid w:val="009710A1"/>
    <w:rsid w:val="00971417"/>
    <w:rsid w:val="009777D9"/>
    <w:rsid w:val="00986DAF"/>
    <w:rsid w:val="00991B88"/>
    <w:rsid w:val="0099734D"/>
    <w:rsid w:val="009A5753"/>
    <w:rsid w:val="009A579D"/>
    <w:rsid w:val="009A6FF4"/>
    <w:rsid w:val="009B0435"/>
    <w:rsid w:val="009B155C"/>
    <w:rsid w:val="009C036F"/>
    <w:rsid w:val="009C4912"/>
    <w:rsid w:val="009D1AB8"/>
    <w:rsid w:val="009E21CD"/>
    <w:rsid w:val="009E3297"/>
    <w:rsid w:val="009E32E0"/>
    <w:rsid w:val="009E6158"/>
    <w:rsid w:val="009F734F"/>
    <w:rsid w:val="00A0624B"/>
    <w:rsid w:val="00A07303"/>
    <w:rsid w:val="00A246B6"/>
    <w:rsid w:val="00A27BFD"/>
    <w:rsid w:val="00A4069C"/>
    <w:rsid w:val="00A46AE4"/>
    <w:rsid w:val="00A47E70"/>
    <w:rsid w:val="00A509BA"/>
    <w:rsid w:val="00A50CF0"/>
    <w:rsid w:val="00A633EA"/>
    <w:rsid w:val="00A7671C"/>
    <w:rsid w:val="00A8204A"/>
    <w:rsid w:val="00AA2CBC"/>
    <w:rsid w:val="00AA58EB"/>
    <w:rsid w:val="00AA5F46"/>
    <w:rsid w:val="00AA7FFC"/>
    <w:rsid w:val="00AB3AFA"/>
    <w:rsid w:val="00AC3861"/>
    <w:rsid w:val="00AC5820"/>
    <w:rsid w:val="00AD1CD8"/>
    <w:rsid w:val="00AD3FA7"/>
    <w:rsid w:val="00AE3A7B"/>
    <w:rsid w:val="00AE693D"/>
    <w:rsid w:val="00AF3C4E"/>
    <w:rsid w:val="00AF61A5"/>
    <w:rsid w:val="00B07C45"/>
    <w:rsid w:val="00B13076"/>
    <w:rsid w:val="00B258BB"/>
    <w:rsid w:val="00B27C72"/>
    <w:rsid w:val="00B40809"/>
    <w:rsid w:val="00B46B07"/>
    <w:rsid w:val="00B57126"/>
    <w:rsid w:val="00B611AE"/>
    <w:rsid w:val="00B64243"/>
    <w:rsid w:val="00B66E05"/>
    <w:rsid w:val="00B67B97"/>
    <w:rsid w:val="00B81CB5"/>
    <w:rsid w:val="00B82F1E"/>
    <w:rsid w:val="00B85F6B"/>
    <w:rsid w:val="00B86F13"/>
    <w:rsid w:val="00B930A4"/>
    <w:rsid w:val="00B968C8"/>
    <w:rsid w:val="00BA36BB"/>
    <w:rsid w:val="00BA3EC5"/>
    <w:rsid w:val="00BA51D9"/>
    <w:rsid w:val="00BB5DFC"/>
    <w:rsid w:val="00BC03E0"/>
    <w:rsid w:val="00BC2CAB"/>
    <w:rsid w:val="00BC4655"/>
    <w:rsid w:val="00BC4B8F"/>
    <w:rsid w:val="00BD279D"/>
    <w:rsid w:val="00BD6BB8"/>
    <w:rsid w:val="00BE5C83"/>
    <w:rsid w:val="00BF02FD"/>
    <w:rsid w:val="00BF0E1F"/>
    <w:rsid w:val="00BF2EBB"/>
    <w:rsid w:val="00C1408C"/>
    <w:rsid w:val="00C333E2"/>
    <w:rsid w:val="00C3527C"/>
    <w:rsid w:val="00C50F97"/>
    <w:rsid w:val="00C53368"/>
    <w:rsid w:val="00C54147"/>
    <w:rsid w:val="00C62E93"/>
    <w:rsid w:val="00C65527"/>
    <w:rsid w:val="00C66BA2"/>
    <w:rsid w:val="00C757AA"/>
    <w:rsid w:val="00C80982"/>
    <w:rsid w:val="00C83A05"/>
    <w:rsid w:val="00C870F6"/>
    <w:rsid w:val="00C93A0B"/>
    <w:rsid w:val="00C95985"/>
    <w:rsid w:val="00CA1DDC"/>
    <w:rsid w:val="00CB4904"/>
    <w:rsid w:val="00CB4F7A"/>
    <w:rsid w:val="00CB4FAD"/>
    <w:rsid w:val="00CC3319"/>
    <w:rsid w:val="00CC5026"/>
    <w:rsid w:val="00CC68D0"/>
    <w:rsid w:val="00CE3A71"/>
    <w:rsid w:val="00CE50B4"/>
    <w:rsid w:val="00CE6419"/>
    <w:rsid w:val="00CE72EC"/>
    <w:rsid w:val="00CF6163"/>
    <w:rsid w:val="00D03769"/>
    <w:rsid w:val="00D03F9A"/>
    <w:rsid w:val="00D06D51"/>
    <w:rsid w:val="00D11344"/>
    <w:rsid w:val="00D13CAB"/>
    <w:rsid w:val="00D150AE"/>
    <w:rsid w:val="00D24991"/>
    <w:rsid w:val="00D321F9"/>
    <w:rsid w:val="00D42286"/>
    <w:rsid w:val="00D50255"/>
    <w:rsid w:val="00D54FC7"/>
    <w:rsid w:val="00D55C5E"/>
    <w:rsid w:val="00D571D2"/>
    <w:rsid w:val="00D61C5D"/>
    <w:rsid w:val="00D66520"/>
    <w:rsid w:val="00D73B24"/>
    <w:rsid w:val="00D73C90"/>
    <w:rsid w:val="00D74F2C"/>
    <w:rsid w:val="00D80124"/>
    <w:rsid w:val="00D84AE9"/>
    <w:rsid w:val="00D856BF"/>
    <w:rsid w:val="00D875DA"/>
    <w:rsid w:val="00D916EA"/>
    <w:rsid w:val="00DB16AF"/>
    <w:rsid w:val="00DB4A3A"/>
    <w:rsid w:val="00DB6C31"/>
    <w:rsid w:val="00DC7636"/>
    <w:rsid w:val="00DD5F29"/>
    <w:rsid w:val="00DE34CF"/>
    <w:rsid w:val="00E02510"/>
    <w:rsid w:val="00E13F3D"/>
    <w:rsid w:val="00E17CC4"/>
    <w:rsid w:val="00E206F6"/>
    <w:rsid w:val="00E22D89"/>
    <w:rsid w:val="00E32E78"/>
    <w:rsid w:val="00E3302E"/>
    <w:rsid w:val="00E34898"/>
    <w:rsid w:val="00E36753"/>
    <w:rsid w:val="00E37489"/>
    <w:rsid w:val="00E5006A"/>
    <w:rsid w:val="00E653CD"/>
    <w:rsid w:val="00E65791"/>
    <w:rsid w:val="00E7230F"/>
    <w:rsid w:val="00E9205F"/>
    <w:rsid w:val="00E94345"/>
    <w:rsid w:val="00E95736"/>
    <w:rsid w:val="00E96ACF"/>
    <w:rsid w:val="00EB09B7"/>
    <w:rsid w:val="00EB789C"/>
    <w:rsid w:val="00EC00D8"/>
    <w:rsid w:val="00EC3AD6"/>
    <w:rsid w:val="00ED4DA1"/>
    <w:rsid w:val="00EE4A2C"/>
    <w:rsid w:val="00EE7D7C"/>
    <w:rsid w:val="00EF4A6C"/>
    <w:rsid w:val="00EF5857"/>
    <w:rsid w:val="00F13132"/>
    <w:rsid w:val="00F25D98"/>
    <w:rsid w:val="00F300FB"/>
    <w:rsid w:val="00F463D4"/>
    <w:rsid w:val="00F61657"/>
    <w:rsid w:val="00F73121"/>
    <w:rsid w:val="00F77A8D"/>
    <w:rsid w:val="00F81708"/>
    <w:rsid w:val="00F87B79"/>
    <w:rsid w:val="00F918C0"/>
    <w:rsid w:val="00F94092"/>
    <w:rsid w:val="00FB42BE"/>
    <w:rsid w:val="00FB6386"/>
    <w:rsid w:val="00FC7D5A"/>
    <w:rsid w:val="00FD5527"/>
    <w:rsid w:val="00FE59C8"/>
    <w:rsid w:val="00FE76C5"/>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5829CC3-10A0-46E4-9A38-6B0D6D8B2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메모 텍스트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D8DF5-EADA-49D5-A44A-D02985BFA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2200</Words>
  <Characters>12541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samsung2</cp:lastModifiedBy>
  <cp:revision>8</cp:revision>
  <cp:lastPrinted>1900-12-31T16:00:00Z</cp:lastPrinted>
  <dcterms:created xsi:type="dcterms:W3CDTF">2023-02-10T08:21:00Z</dcterms:created>
  <dcterms:modified xsi:type="dcterms:W3CDTF">2023-02-10T12:36:00Z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